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5C0008F" w14:textId="3DBAA20B" w:rsidR="00900E34" w:rsidRDefault="00900E34" w:rsidP="00900E3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78239098"/>
      <w:r w:rsidRPr="001E064C">
        <w:rPr>
          <w:b/>
          <w:noProof/>
          <w:sz w:val="24"/>
        </w:rPr>
        <w:t>3GPP TSG-RAN5 Meeting #105</w:t>
      </w:r>
      <w:r>
        <w:rPr>
          <w:b/>
          <w:i/>
          <w:noProof/>
          <w:sz w:val="28"/>
        </w:rPr>
        <w:tab/>
      </w:r>
      <w:r w:rsidRPr="001E064C">
        <w:rPr>
          <w:b/>
          <w:sz w:val="24"/>
        </w:rPr>
        <w:t>R5-</w:t>
      </w:r>
      <w:r w:rsidR="00097A5A" w:rsidRPr="001E064C">
        <w:rPr>
          <w:b/>
          <w:sz w:val="24"/>
        </w:rPr>
        <w:t>24</w:t>
      </w:r>
      <w:r w:rsidR="00097A5A">
        <w:rPr>
          <w:b/>
          <w:sz w:val="24"/>
        </w:rPr>
        <w:t>7421</w:t>
      </w:r>
    </w:p>
    <w:p w14:paraId="11E26936" w14:textId="77777777" w:rsidR="00900E34" w:rsidRDefault="00900E34" w:rsidP="00900E34">
      <w:pPr>
        <w:pStyle w:val="CRCoverPage"/>
        <w:outlineLvl w:val="0"/>
        <w:rPr>
          <w:b/>
          <w:noProof/>
          <w:sz w:val="24"/>
        </w:rPr>
      </w:pPr>
      <w:r w:rsidRPr="001E064C">
        <w:rPr>
          <w:b/>
          <w:noProof/>
          <w:sz w:val="24"/>
        </w:rPr>
        <w:t>Orlando, United States</w:t>
      </w:r>
      <w:r>
        <w:rPr>
          <w:b/>
          <w:noProof/>
          <w:sz w:val="24"/>
        </w:rPr>
        <w:t xml:space="preserve">, </w:t>
      </w:r>
      <w:r w:rsidRPr="001E064C">
        <w:rPr>
          <w:b/>
          <w:noProof/>
          <w:sz w:val="24"/>
        </w:rPr>
        <w:t>18th - 22nd November,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00E34" w14:paraId="0FE187B7" w14:textId="77777777" w:rsidTr="00333FB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EAE860" w14:textId="77777777" w:rsidR="00900E34" w:rsidRDefault="00900E34" w:rsidP="00333FB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900E34" w14:paraId="1F6A6730" w14:textId="77777777" w:rsidTr="00333FB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202CFA" w14:textId="77777777" w:rsidR="00900E34" w:rsidRDefault="00900E34" w:rsidP="00333FB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00E34" w14:paraId="7758EFDB" w14:textId="77777777" w:rsidTr="00333FB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055349" w14:textId="77777777" w:rsidR="00900E34" w:rsidRDefault="00900E34" w:rsidP="00333F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0E34" w14:paraId="6A05458E" w14:textId="77777777" w:rsidTr="00333FB7">
        <w:tc>
          <w:tcPr>
            <w:tcW w:w="142" w:type="dxa"/>
            <w:tcBorders>
              <w:left w:val="single" w:sz="4" w:space="0" w:color="auto"/>
            </w:tcBorders>
          </w:tcPr>
          <w:p w14:paraId="29F6AAAF" w14:textId="77777777" w:rsidR="00900E34" w:rsidRDefault="00900E34" w:rsidP="00333FB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6FEB471" w14:textId="47B82123" w:rsidR="00900E34" w:rsidRPr="00410371" w:rsidRDefault="00900E34" w:rsidP="00333FB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38.551</w:t>
            </w:r>
          </w:p>
        </w:tc>
        <w:tc>
          <w:tcPr>
            <w:tcW w:w="709" w:type="dxa"/>
          </w:tcPr>
          <w:p w14:paraId="245D4E16" w14:textId="77777777" w:rsidR="00900E34" w:rsidRDefault="00900E34" w:rsidP="00333FB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A895F5C" w14:textId="21EDD25A" w:rsidR="00900E34" w:rsidRPr="00DE6BC5" w:rsidRDefault="00097A5A" w:rsidP="00333FB7">
            <w:pPr>
              <w:pStyle w:val="CRCoverPage"/>
              <w:spacing w:after="0"/>
              <w:rPr>
                <w:noProof/>
                <w:highlight w:val="yellow"/>
              </w:rPr>
            </w:pPr>
            <w:r>
              <w:rPr>
                <w:b/>
                <w:noProof/>
                <w:sz w:val="28"/>
              </w:rPr>
              <w:t>0038</w:t>
            </w:r>
          </w:p>
        </w:tc>
        <w:tc>
          <w:tcPr>
            <w:tcW w:w="709" w:type="dxa"/>
          </w:tcPr>
          <w:p w14:paraId="731C1D31" w14:textId="77777777" w:rsidR="00900E34" w:rsidRDefault="00900E34" w:rsidP="00333FB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898D9AA" w14:textId="39898B93" w:rsidR="00900E34" w:rsidRPr="00410371" w:rsidRDefault="00AB16EA" w:rsidP="00333FB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AE301C9" w14:textId="77777777" w:rsidR="00900E34" w:rsidRDefault="00900E34" w:rsidP="00333FB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1C84A3F" w14:textId="59D35C04" w:rsidR="00900E34" w:rsidRPr="00410371" w:rsidRDefault="00DE6BC5" w:rsidP="00333FB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18.0.0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BD51EA3" w14:textId="77777777" w:rsidR="00900E34" w:rsidRDefault="00900E34" w:rsidP="00333FB7">
            <w:pPr>
              <w:pStyle w:val="CRCoverPage"/>
              <w:spacing w:after="0"/>
              <w:rPr>
                <w:noProof/>
              </w:rPr>
            </w:pPr>
          </w:p>
        </w:tc>
      </w:tr>
      <w:tr w:rsidR="00900E34" w14:paraId="259144DB" w14:textId="77777777" w:rsidTr="00333FB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4A399E" w14:textId="77777777" w:rsidR="00900E34" w:rsidRDefault="00900E34" w:rsidP="00333FB7">
            <w:pPr>
              <w:pStyle w:val="CRCoverPage"/>
              <w:spacing w:after="0"/>
              <w:rPr>
                <w:noProof/>
              </w:rPr>
            </w:pPr>
          </w:p>
        </w:tc>
      </w:tr>
      <w:tr w:rsidR="00900E34" w14:paraId="3A7A7332" w14:textId="77777777" w:rsidTr="00333FB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10B52F5" w14:textId="77777777" w:rsidR="00900E34" w:rsidRPr="00F25D98" w:rsidRDefault="00900E34" w:rsidP="00333FB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1E064C">
              <w:rPr>
                <w:rFonts w:cs="Arial"/>
                <w:b/>
                <w:i/>
                <w:noProof/>
              </w:rPr>
              <w:t>HE</w:t>
            </w:r>
            <w:bookmarkStart w:id="1" w:name="_Hlt497126619"/>
            <w:r w:rsidRPr="001E064C">
              <w:rPr>
                <w:rFonts w:cs="Arial"/>
                <w:b/>
                <w:i/>
                <w:noProof/>
              </w:rPr>
              <w:t>L</w:t>
            </w:r>
            <w:bookmarkEnd w:id="1"/>
            <w:r w:rsidRPr="001E064C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r w:rsidRPr="001E064C">
              <w:rPr>
                <w:rFonts w:cs="Arial"/>
                <w:i/>
                <w:noProof/>
              </w:rPr>
              <w:t>http://www.3gpp.org/Change-Requests</w:t>
            </w:r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00E34" w14:paraId="1383C6F0" w14:textId="77777777" w:rsidTr="00333FB7">
        <w:tc>
          <w:tcPr>
            <w:tcW w:w="9641" w:type="dxa"/>
            <w:gridSpan w:val="9"/>
          </w:tcPr>
          <w:p w14:paraId="06A2181D" w14:textId="77777777" w:rsidR="00900E34" w:rsidRDefault="00900E34" w:rsidP="00333F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17393B8" w14:textId="77777777" w:rsidR="00900E34" w:rsidRDefault="00900E34" w:rsidP="00900E3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00E34" w14:paraId="7EA95428" w14:textId="77777777" w:rsidTr="00333FB7">
        <w:tc>
          <w:tcPr>
            <w:tcW w:w="2835" w:type="dxa"/>
          </w:tcPr>
          <w:p w14:paraId="09F6CBF8" w14:textId="77777777" w:rsidR="00900E34" w:rsidRDefault="00900E34" w:rsidP="00333FB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BFB9F91" w14:textId="77777777" w:rsidR="00900E34" w:rsidRDefault="00900E34" w:rsidP="00333FB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255989" w14:textId="77777777" w:rsidR="00900E34" w:rsidRDefault="00900E34" w:rsidP="00333F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6E8D122" w14:textId="77777777" w:rsidR="00900E34" w:rsidRDefault="00900E34" w:rsidP="00333FB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ABE291" w14:textId="77777777" w:rsidR="00900E34" w:rsidRDefault="00900E34" w:rsidP="00333F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91F86A8" w14:textId="77777777" w:rsidR="00900E34" w:rsidRDefault="00900E34" w:rsidP="00333FB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97D946E" w14:textId="77777777" w:rsidR="00900E34" w:rsidRDefault="00900E34" w:rsidP="00333F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1B3F8B0" w14:textId="77777777" w:rsidR="00900E34" w:rsidRDefault="00900E34" w:rsidP="00333FB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58184E" w14:textId="77777777" w:rsidR="00900E34" w:rsidRDefault="00900E34" w:rsidP="00333FB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10E81FC" w14:textId="77777777" w:rsidR="00900E34" w:rsidRDefault="00900E34" w:rsidP="00900E3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00E34" w14:paraId="0844BB73" w14:textId="77777777" w:rsidTr="00333FB7">
        <w:tc>
          <w:tcPr>
            <w:tcW w:w="9640" w:type="dxa"/>
            <w:gridSpan w:val="11"/>
          </w:tcPr>
          <w:p w14:paraId="649D7956" w14:textId="77777777" w:rsidR="00900E34" w:rsidRDefault="00900E34" w:rsidP="00333F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0E34" w14:paraId="0A37475C" w14:textId="77777777" w:rsidTr="00333FB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D7F122" w14:textId="77777777" w:rsidR="00900E34" w:rsidRDefault="00900E34" w:rsidP="00333F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4A94B2" w14:textId="5D82CA45" w:rsidR="00900E34" w:rsidRDefault="007C1AC2" w:rsidP="00333FB7">
            <w:pPr>
              <w:pStyle w:val="CRCoverPage"/>
              <w:spacing w:after="0"/>
              <w:ind w:left="100"/>
              <w:rPr>
                <w:noProof/>
              </w:rPr>
            </w:pPr>
            <w:r>
              <w:t>On 38.551 References</w:t>
            </w:r>
          </w:p>
        </w:tc>
      </w:tr>
      <w:tr w:rsidR="00900E34" w14:paraId="25444F9B" w14:textId="77777777" w:rsidTr="00333FB7">
        <w:tc>
          <w:tcPr>
            <w:tcW w:w="1843" w:type="dxa"/>
            <w:tcBorders>
              <w:left w:val="single" w:sz="4" w:space="0" w:color="auto"/>
            </w:tcBorders>
          </w:tcPr>
          <w:p w14:paraId="05B94DF8" w14:textId="77777777" w:rsidR="00900E34" w:rsidRDefault="00900E34" w:rsidP="00333F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0F0E9C1" w14:textId="77777777" w:rsidR="00900E34" w:rsidRDefault="00900E34" w:rsidP="00333F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0E34" w14:paraId="675F985B" w14:textId="77777777" w:rsidTr="00333FB7">
        <w:tc>
          <w:tcPr>
            <w:tcW w:w="1843" w:type="dxa"/>
            <w:tcBorders>
              <w:left w:val="single" w:sz="4" w:space="0" w:color="auto"/>
            </w:tcBorders>
          </w:tcPr>
          <w:p w14:paraId="48AEB384" w14:textId="77777777" w:rsidR="00900E34" w:rsidRDefault="00900E34" w:rsidP="00333F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129B05B" w14:textId="744B71C2" w:rsidR="00900E34" w:rsidRDefault="007C1AC2" w:rsidP="00333F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Apple</w:t>
            </w:r>
            <w:r w:rsidR="00900E34">
              <w:rPr>
                <w:noProof/>
              </w:rPr>
              <w:t xml:space="preserve"> </w:t>
            </w:r>
            <w:r>
              <w:rPr>
                <w:noProof/>
              </w:rPr>
              <w:t>(</w:t>
            </w:r>
            <w:r w:rsidR="00900E34">
              <w:rPr>
                <w:noProof/>
              </w:rPr>
              <w:t>UK</w:t>
            </w:r>
            <w:r>
              <w:rPr>
                <w:noProof/>
              </w:rPr>
              <w:t>)</w:t>
            </w:r>
            <w:r w:rsidR="00900E34">
              <w:rPr>
                <w:noProof/>
              </w:rPr>
              <w:t xml:space="preserve"> L</w:t>
            </w:r>
            <w:r>
              <w:rPr>
                <w:noProof/>
              </w:rPr>
              <w:t>imited</w:t>
            </w:r>
          </w:p>
        </w:tc>
      </w:tr>
      <w:tr w:rsidR="00900E34" w14:paraId="58DC2B96" w14:textId="77777777" w:rsidTr="00333FB7">
        <w:tc>
          <w:tcPr>
            <w:tcW w:w="1843" w:type="dxa"/>
            <w:tcBorders>
              <w:left w:val="single" w:sz="4" w:space="0" w:color="auto"/>
            </w:tcBorders>
          </w:tcPr>
          <w:p w14:paraId="5964BA4B" w14:textId="77777777" w:rsidR="00900E34" w:rsidRDefault="00900E34" w:rsidP="00333F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84BA3EB" w14:textId="77777777" w:rsidR="00900E34" w:rsidRDefault="00900E34" w:rsidP="00333F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900E34" w14:paraId="4B872733" w14:textId="77777777" w:rsidTr="00333FB7">
        <w:tc>
          <w:tcPr>
            <w:tcW w:w="1843" w:type="dxa"/>
            <w:tcBorders>
              <w:left w:val="single" w:sz="4" w:space="0" w:color="auto"/>
            </w:tcBorders>
          </w:tcPr>
          <w:p w14:paraId="118102B2" w14:textId="77777777" w:rsidR="00900E34" w:rsidRDefault="00900E34" w:rsidP="00333F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D511B0B" w14:textId="77777777" w:rsidR="00900E34" w:rsidRDefault="00900E34" w:rsidP="00333F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0E34" w14:paraId="23648970" w14:textId="77777777" w:rsidTr="00333FB7">
        <w:tc>
          <w:tcPr>
            <w:tcW w:w="1843" w:type="dxa"/>
            <w:tcBorders>
              <w:left w:val="single" w:sz="4" w:space="0" w:color="auto"/>
            </w:tcBorders>
          </w:tcPr>
          <w:p w14:paraId="1AF79DD4" w14:textId="77777777" w:rsidR="00900E34" w:rsidRDefault="00900E34" w:rsidP="00333F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86EA0BD" w14:textId="7FF39541" w:rsidR="00900E34" w:rsidRPr="0030710E" w:rsidRDefault="0059354E" w:rsidP="00333FB7">
            <w:pPr>
              <w:pStyle w:val="CRCoverPage"/>
              <w:spacing w:after="0"/>
              <w:ind w:left="100"/>
              <w:rPr>
                <w:noProof/>
                <w:lang w:val="es-ES"/>
              </w:rPr>
            </w:pPr>
            <w:r w:rsidRPr="0030710E">
              <w:rPr>
                <w:noProof/>
                <w:lang w:val="es-ES"/>
              </w:rPr>
              <w:t>NR_MIMO_OTA_enh-UEConTest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37193A84" w14:textId="77777777" w:rsidR="00900E34" w:rsidRPr="0030710E" w:rsidRDefault="00900E34" w:rsidP="00333FB7">
            <w:pPr>
              <w:pStyle w:val="CRCoverPage"/>
              <w:spacing w:after="0"/>
              <w:ind w:right="100"/>
              <w:rPr>
                <w:noProof/>
                <w:lang w:val="es-E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E6BB35" w14:textId="77777777" w:rsidR="00900E34" w:rsidRDefault="00900E34" w:rsidP="00333FB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7A8D79D" w14:textId="51CCC5C2" w:rsidR="00900E34" w:rsidRDefault="00F11C57" w:rsidP="00333F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2024-11-04</w:t>
            </w:r>
          </w:p>
        </w:tc>
      </w:tr>
      <w:tr w:rsidR="00900E34" w14:paraId="2654FD14" w14:textId="77777777" w:rsidTr="00333FB7">
        <w:tc>
          <w:tcPr>
            <w:tcW w:w="1843" w:type="dxa"/>
            <w:tcBorders>
              <w:left w:val="single" w:sz="4" w:space="0" w:color="auto"/>
            </w:tcBorders>
          </w:tcPr>
          <w:p w14:paraId="62F95AA3" w14:textId="77777777" w:rsidR="00900E34" w:rsidRDefault="00900E34" w:rsidP="00333F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3170DF6" w14:textId="77777777" w:rsidR="00900E34" w:rsidRDefault="00900E34" w:rsidP="00333F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67F5BAC" w14:textId="77777777" w:rsidR="00900E34" w:rsidRDefault="00900E34" w:rsidP="00333F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EECD65D" w14:textId="77777777" w:rsidR="00900E34" w:rsidRDefault="00900E34" w:rsidP="00333F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EE87172" w14:textId="77777777" w:rsidR="00900E34" w:rsidRDefault="00900E34" w:rsidP="00333F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0E34" w14:paraId="1ABDBC4B" w14:textId="77777777" w:rsidTr="00333FB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57DB9DD" w14:textId="77777777" w:rsidR="00900E34" w:rsidRDefault="00900E34" w:rsidP="00333F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35025B4" w14:textId="620350BB" w:rsidR="00900E34" w:rsidRDefault="00B50781" w:rsidP="00333FB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4C3631A" w14:textId="77777777" w:rsidR="00900E34" w:rsidRDefault="00900E34" w:rsidP="00333FB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BDA7D3" w14:textId="77777777" w:rsidR="00900E34" w:rsidRDefault="00900E34" w:rsidP="00333FB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DC1926" w14:textId="12B20A4C" w:rsidR="00900E34" w:rsidRDefault="00AB16EA" w:rsidP="00333F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900E34" w14:paraId="2DFC1E05" w14:textId="77777777" w:rsidTr="00333FB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BED5BE3" w14:textId="77777777" w:rsidR="00900E34" w:rsidRDefault="00900E34" w:rsidP="00333F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BEB2114" w14:textId="77777777" w:rsidR="00900E34" w:rsidRDefault="00900E34" w:rsidP="00333FB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660E1CB" w14:textId="77777777" w:rsidR="00900E34" w:rsidRDefault="00900E34" w:rsidP="00333FB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1E064C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DC3074F" w14:textId="77777777" w:rsidR="00900E34" w:rsidRPr="007C2097" w:rsidRDefault="00900E34" w:rsidP="00333FB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900E34" w14:paraId="41E8C568" w14:textId="77777777" w:rsidTr="00333FB7">
        <w:tc>
          <w:tcPr>
            <w:tcW w:w="1843" w:type="dxa"/>
          </w:tcPr>
          <w:p w14:paraId="3C1861C2" w14:textId="77777777" w:rsidR="00900E34" w:rsidRDefault="00900E34" w:rsidP="00333F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E6B354F" w14:textId="77777777" w:rsidR="00900E34" w:rsidRDefault="00900E34" w:rsidP="00333F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0E34" w14:paraId="12973BDE" w14:textId="77777777" w:rsidTr="00333FB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9E9F8FB" w14:textId="77777777" w:rsidR="00900E34" w:rsidRDefault="00900E34" w:rsidP="00333F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0172A0" w14:textId="55A6E464" w:rsidR="00900E34" w:rsidRDefault="007C1AC2" w:rsidP="00333F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is an editorial change.</w:t>
            </w:r>
          </w:p>
        </w:tc>
      </w:tr>
      <w:tr w:rsidR="00900E34" w14:paraId="25C6A3C0" w14:textId="77777777" w:rsidTr="00333F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E08206" w14:textId="77777777" w:rsidR="00900E34" w:rsidRDefault="00900E34" w:rsidP="00333F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E8F9DF" w14:textId="77777777" w:rsidR="00900E34" w:rsidRDefault="00900E34" w:rsidP="00333F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0E34" w14:paraId="6DFEC10A" w14:textId="77777777" w:rsidTr="00333F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84B805" w14:textId="77777777" w:rsidR="00900E34" w:rsidRDefault="00900E34" w:rsidP="00333F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94654C" w14:textId="225FE5AB" w:rsidR="00900E34" w:rsidRDefault="007C1AC2" w:rsidP="00333F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is an editorial change including a reference for TS 38.101-2.</w:t>
            </w:r>
          </w:p>
        </w:tc>
      </w:tr>
      <w:tr w:rsidR="00900E34" w14:paraId="4494E0F8" w14:textId="77777777" w:rsidTr="00333F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4091D2" w14:textId="77777777" w:rsidR="00900E34" w:rsidRDefault="00900E34" w:rsidP="00333F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27026E" w14:textId="77777777" w:rsidR="00900E34" w:rsidRDefault="00900E34" w:rsidP="00333F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0E34" w14:paraId="3615E3E0" w14:textId="77777777" w:rsidTr="00333FB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E876DFA" w14:textId="77777777" w:rsidR="00900E34" w:rsidRDefault="00900E34" w:rsidP="00333F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92C82A" w14:textId="7E94A358" w:rsidR="00900E34" w:rsidRDefault="007C1AC2" w:rsidP="00333F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a reference in 38.551.</w:t>
            </w:r>
          </w:p>
        </w:tc>
      </w:tr>
      <w:tr w:rsidR="00900E34" w14:paraId="0F1002BC" w14:textId="77777777" w:rsidTr="00333FB7">
        <w:tc>
          <w:tcPr>
            <w:tcW w:w="2694" w:type="dxa"/>
            <w:gridSpan w:val="2"/>
          </w:tcPr>
          <w:p w14:paraId="00D3E271" w14:textId="77777777" w:rsidR="00900E34" w:rsidRDefault="00900E34" w:rsidP="00333F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BA2C943" w14:textId="77777777" w:rsidR="00900E34" w:rsidRDefault="00900E34" w:rsidP="00333F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0E34" w14:paraId="354ED7FD" w14:textId="77777777" w:rsidTr="00333FB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4459ABE" w14:textId="77777777" w:rsidR="00900E34" w:rsidRDefault="00900E34" w:rsidP="00333F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4E70EC" w14:textId="1F30B992" w:rsidR="00900E34" w:rsidRDefault="00321428" w:rsidP="00333F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</w:p>
        </w:tc>
      </w:tr>
      <w:tr w:rsidR="00900E34" w14:paraId="19CA6F4C" w14:textId="77777777" w:rsidTr="00333F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C0DEFA" w14:textId="77777777" w:rsidR="00900E34" w:rsidRDefault="00900E34" w:rsidP="00333F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36DD08" w14:textId="77777777" w:rsidR="00900E34" w:rsidRDefault="00900E34" w:rsidP="00333F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0E34" w14:paraId="491F8C91" w14:textId="77777777" w:rsidTr="00333F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1C85F6" w14:textId="77777777" w:rsidR="00900E34" w:rsidRDefault="00900E34" w:rsidP="00333F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4BEF8F" w14:textId="77777777" w:rsidR="00900E34" w:rsidRDefault="00900E34" w:rsidP="00333F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F31F579" w14:textId="77777777" w:rsidR="00900E34" w:rsidRDefault="00900E34" w:rsidP="00333F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AA30975" w14:textId="77777777" w:rsidR="00900E34" w:rsidRDefault="00900E34" w:rsidP="00333FB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BAEB9EE" w14:textId="77777777" w:rsidR="00900E34" w:rsidRDefault="00900E34" w:rsidP="00333FB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00E34" w14:paraId="3017948E" w14:textId="77777777" w:rsidTr="00333F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607DDA" w14:textId="77777777" w:rsidR="00900E34" w:rsidRDefault="00900E34" w:rsidP="00333F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C8F29B" w14:textId="77777777" w:rsidR="00900E34" w:rsidRDefault="00900E34" w:rsidP="00333F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0FF90E" w14:textId="640C07B7" w:rsidR="00900E34" w:rsidRDefault="00122704" w:rsidP="00333F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9D25246" w14:textId="77777777" w:rsidR="00900E34" w:rsidRDefault="00900E34" w:rsidP="00333FB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AB0626" w14:textId="77777777" w:rsidR="00900E34" w:rsidRDefault="00900E34" w:rsidP="00333FB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00E34" w14:paraId="1693ACE8" w14:textId="77777777" w:rsidTr="00333F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AAE0A2" w14:textId="77777777" w:rsidR="00900E34" w:rsidRDefault="00900E34" w:rsidP="00333FB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78608C" w14:textId="77777777" w:rsidR="00900E34" w:rsidRDefault="00900E34" w:rsidP="00333F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1CAF74" w14:textId="3C90EBFF" w:rsidR="00900E34" w:rsidRDefault="00122704" w:rsidP="00333F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D83D1C1" w14:textId="77777777" w:rsidR="00900E34" w:rsidRDefault="00900E34" w:rsidP="00333FB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12A012" w14:textId="77777777" w:rsidR="00900E34" w:rsidRDefault="00900E34" w:rsidP="00333FB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00E34" w14:paraId="1443EEE1" w14:textId="77777777" w:rsidTr="00333F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5CF601" w14:textId="77777777" w:rsidR="00900E34" w:rsidRDefault="00900E34" w:rsidP="00333FB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566745" w14:textId="77777777" w:rsidR="00900E34" w:rsidRDefault="00900E34" w:rsidP="00333F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C492EA" w14:textId="1EBA5A6C" w:rsidR="00900E34" w:rsidRDefault="00122704" w:rsidP="00333F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44F478" w14:textId="77777777" w:rsidR="00900E34" w:rsidRDefault="00900E34" w:rsidP="00333FB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C639B26" w14:textId="77777777" w:rsidR="00900E34" w:rsidRDefault="00900E34" w:rsidP="00333FB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00E34" w14:paraId="19136977" w14:textId="77777777" w:rsidTr="00333F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2FDAC6" w14:textId="77777777" w:rsidR="00900E34" w:rsidRDefault="00900E34" w:rsidP="00333F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E897C5" w14:textId="77777777" w:rsidR="00900E34" w:rsidRDefault="00900E34" w:rsidP="00333FB7">
            <w:pPr>
              <w:pStyle w:val="CRCoverPage"/>
              <w:spacing w:after="0"/>
              <w:rPr>
                <w:noProof/>
              </w:rPr>
            </w:pPr>
          </w:p>
        </w:tc>
      </w:tr>
      <w:tr w:rsidR="00900E34" w14:paraId="6261C8DC" w14:textId="77777777" w:rsidTr="00333FB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C1A850" w14:textId="77777777" w:rsidR="00900E34" w:rsidRDefault="00900E34" w:rsidP="00333F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62D3BC" w14:textId="77777777" w:rsidR="00900E34" w:rsidRDefault="00900E34" w:rsidP="00333FB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00E34" w:rsidRPr="008863B9" w14:paraId="2D7DE04F" w14:textId="77777777" w:rsidTr="00333FB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C637989" w14:textId="77777777" w:rsidR="00900E34" w:rsidRPr="008863B9" w:rsidRDefault="00900E34" w:rsidP="00333F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F3A5FE6" w14:textId="77777777" w:rsidR="00900E34" w:rsidRPr="008863B9" w:rsidRDefault="00900E34" w:rsidP="00333FB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00E34" w14:paraId="3BC2ED98" w14:textId="77777777" w:rsidTr="00333FB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1303F3" w14:textId="77777777" w:rsidR="00900E34" w:rsidRDefault="00900E34" w:rsidP="00333F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8B6588" w14:textId="77777777" w:rsidR="00900E34" w:rsidRDefault="00900E34" w:rsidP="00333FB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021BC3B" w14:textId="77777777" w:rsidR="00900E34" w:rsidRDefault="00900E34" w:rsidP="00900E34">
      <w:pPr>
        <w:pStyle w:val="CRCoverPage"/>
        <w:spacing w:after="0"/>
        <w:rPr>
          <w:noProof/>
          <w:sz w:val="8"/>
          <w:szCs w:val="8"/>
        </w:rPr>
      </w:pPr>
    </w:p>
    <w:p w14:paraId="693EFF5E" w14:textId="77777777" w:rsidR="00900E34" w:rsidRDefault="00900E34" w:rsidP="00900E34">
      <w:pPr>
        <w:rPr>
          <w:noProof/>
        </w:rPr>
        <w:sectPr w:rsidR="00900E34" w:rsidSect="00900E34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4328BB6" w14:textId="143D43AA" w:rsidR="00860A20" w:rsidRDefault="00860A20" w:rsidP="00860A20">
      <w:pPr>
        <w:rPr>
          <w:rFonts w:ascii="Arial" w:eastAsia="DengXian" w:hAnsi="Arial" w:cs="Arial"/>
          <w:b/>
          <w:color w:val="FF0000"/>
          <w:sz w:val="32"/>
        </w:rPr>
      </w:pPr>
      <w:r w:rsidRPr="00860A20">
        <w:rPr>
          <w:rFonts w:ascii="Arial" w:eastAsia="DengXian" w:hAnsi="Arial" w:cs="Arial"/>
          <w:b/>
          <w:color w:val="FF0000"/>
          <w:sz w:val="32"/>
        </w:rPr>
        <w:lastRenderedPageBreak/>
        <w:t>&lt;&lt;&lt; START OF CHANGE &gt;&gt;&gt;</w:t>
      </w:r>
    </w:p>
    <w:p w14:paraId="2F7C9C01" w14:textId="77777777" w:rsidR="007C1AC2" w:rsidRPr="004B3397" w:rsidRDefault="007C1AC2" w:rsidP="007C1AC2">
      <w:pPr>
        <w:pStyle w:val="Heading1"/>
        <w:rPr>
          <w:rFonts w:eastAsia="MS Mincho"/>
        </w:rPr>
      </w:pPr>
      <w:bookmarkStart w:id="2" w:name="_Toc177658726"/>
      <w:r w:rsidRPr="004B3397">
        <w:rPr>
          <w:rFonts w:eastAsia="MS Mincho"/>
        </w:rPr>
        <w:t>2</w:t>
      </w:r>
      <w:r w:rsidRPr="004B3397">
        <w:rPr>
          <w:rFonts w:eastAsia="MS Mincho"/>
        </w:rPr>
        <w:tab/>
        <w:t>References</w:t>
      </w:r>
      <w:bookmarkEnd w:id="2"/>
    </w:p>
    <w:p w14:paraId="5A798C6E" w14:textId="77777777" w:rsidR="007C1AC2" w:rsidRPr="004B3397" w:rsidRDefault="007C1AC2" w:rsidP="007C1AC2">
      <w:r w:rsidRPr="004B3397">
        <w:t>The following documents contain provisions which, through reference in this text, constitute provisions of the present document.</w:t>
      </w:r>
    </w:p>
    <w:p w14:paraId="040D4F67" w14:textId="77777777" w:rsidR="007C1AC2" w:rsidRPr="004B3397" w:rsidRDefault="007C1AC2" w:rsidP="007C1AC2">
      <w:pPr>
        <w:pStyle w:val="B1"/>
      </w:pPr>
      <w:r w:rsidRPr="004B3397">
        <w:t>-</w:t>
      </w:r>
      <w:r w:rsidRPr="004B3397">
        <w:tab/>
        <w:t>References are either specific (identified by date of publication, edition number, version number, etc.) or non</w:t>
      </w:r>
      <w:r w:rsidRPr="004B3397">
        <w:noBreakHyphen/>
        <w:t>specific.</w:t>
      </w:r>
    </w:p>
    <w:p w14:paraId="0DABC410" w14:textId="77777777" w:rsidR="007C1AC2" w:rsidRPr="004B3397" w:rsidRDefault="007C1AC2" w:rsidP="007C1AC2">
      <w:pPr>
        <w:pStyle w:val="B1"/>
      </w:pPr>
      <w:r w:rsidRPr="004B3397">
        <w:t>-</w:t>
      </w:r>
      <w:r w:rsidRPr="004B3397">
        <w:tab/>
        <w:t>For a specific reference, subsequent revisions do not apply.</w:t>
      </w:r>
    </w:p>
    <w:p w14:paraId="118D62A5" w14:textId="77777777" w:rsidR="007C1AC2" w:rsidRPr="004B3397" w:rsidRDefault="007C1AC2" w:rsidP="007C1AC2">
      <w:pPr>
        <w:pStyle w:val="B1"/>
      </w:pPr>
      <w:r w:rsidRPr="004B3397">
        <w:t>-</w:t>
      </w:r>
      <w:r w:rsidRPr="004B3397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4B3397">
        <w:rPr>
          <w:i/>
        </w:rPr>
        <w:t xml:space="preserve"> in the same Release as the present document</w:t>
      </w:r>
      <w:r w:rsidRPr="004B3397">
        <w:t>.</w:t>
      </w:r>
    </w:p>
    <w:p w14:paraId="780E1CB2" w14:textId="77777777" w:rsidR="007C1AC2" w:rsidRPr="004B3397" w:rsidRDefault="007C1AC2" w:rsidP="007C1AC2">
      <w:pPr>
        <w:pStyle w:val="EX"/>
      </w:pPr>
      <w:r w:rsidRPr="004B3397">
        <w:t>[1]</w:t>
      </w:r>
      <w:r w:rsidRPr="004B3397">
        <w:tab/>
        <w:t>3GPP TR 21.905: "Vocabulary for 3GPP Specifications".</w:t>
      </w:r>
    </w:p>
    <w:p w14:paraId="506FC0D0" w14:textId="77777777" w:rsidR="007C1AC2" w:rsidRPr="004B3397" w:rsidRDefault="007C1AC2" w:rsidP="007C1AC2">
      <w:pPr>
        <w:pStyle w:val="EX"/>
        <w:rPr>
          <w:lang w:eastAsia="zh-CN"/>
        </w:rPr>
      </w:pPr>
      <w:r w:rsidRPr="004B3397">
        <w:t>[2]</w:t>
      </w:r>
      <w:r w:rsidRPr="004B3397">
        <w:tab/>
        <w:t>3GPP TS 38.101-1: "NR; User Equipment (UE) radio transmission and reception; Part 1: Range 1 Standalone".</w:t>
      </w:r>
    </w:p>
    <w:p w14:paraId="6A44D7D5" w14:textId="77777777" w:rsidR="007C1AC2" w:rsidRPr="004B3397" w:rsidRDefault="007C1AC2" w:rsidP="007C1AC2">
      <w:pPr>
        <w:pStyle w:val="EX"/>
      </w:pPr>
      <w:r w:rsidRPr="004B3397">
        <w:t>[3]</w:t>
      </w:r>
      <w:r w:rsidRPr="004B3397">
        <w:tab/>
        <w:t>3GPP TS 38.101-3: "NR; User Equipment (UE) radio transmission and reception; Part 3: Range 1 and Range 2 Interworking operation with other radios".</w:t>
      </w:r>
    </w:p>
    <w:p w14:paraId="6E18F246" w14:textId="77777777" w:rsidR="007C1AC2" w:rsidRPr="004B3397" w:rsidRDefault="007C1AC2" w:rsidP="007C1AC2">
      <w:pPr>
        <w:pStyle w:val="EX"/>
      </w:pPr>
      <w:r w:rsidRPr="004B3397">
        <w:t>[4]</w:t>
      </w:r>
      <w:r w:rsidRPr="004B3397">
        <w:tab/>
        <w:t>3GPP TS 38.508-1: "5GS; User Equipment (UE) conformance specification; Part 1: Common test environment".</w:t>
      </w:r>
    </w:p>
    <w:p w14:paraId="4E1356D9" w14:textId="77777777" w:rsidR="007C1AC2" w:rsidRPr="004B3397" w:rsidRDefault="007C1AC2" w:rsidP="007C1AC2">
      <w:pPr>
        <w:pStyle w:val="EX"/>
      </w:pPr>
      <w:r w:rsidRPr="004B3397">
        <w:t>[5]</w:t>
      </w:r>
      <w:r w:rsidRPr="004B3397">
        <w:tab/>
        <w:t>3GPP TR 38.901: "Study on channel model for frequencies from 0.5 to 100 GHz".</w:t>
      </w:r>
    </w:p>
    <w:p w14:paraId="56F7A091" w14:textId="77777777" w:rsidR="007C1AC2" w:rsidRPr="004B3397" w:rsidRDefault="007C1AC2" w:rsidP="007C1AC2">
      <w:pPr>
        <w:pStyle w:val="EX"/>
      </w:pPr>
      <w:r w:rsidRPr="004B3397">
        <w:t>[6]</w:t>
      </w:r>
      <w:r w:rsidRPr="004B3397">
        <w:tab/>
        <w:t>3GPP TS 38.101-4: "NR; User Equipment (UE) radio transmission and reception; Part 4: Performance requirements".</w:t>
      </w:r>
    </w:p>
    <w:p w14:paraId="74D7BD6E" w14:textId="77777777" w:rsidR="007C1AC2" w:rsidRPr="004B3397" w:rsidRDefault="007C1AC2" w:rsidP="007C1AC2">
      <w:pPr>
        <w:pStyle w:val="EX"/>
      </w:pPr>
      <w:r w:rsidRPr="004B3397">
        <w:t>[7]</w:t>
      </w:r>
      <w:r w:rsidRPr="004B3397">
        <w:tab/>
        <w:t>3GPP TS 38.151: "</w:t>
      </w:r>
      <w:r w:rsidRPr="004B3397">
        <w:rPr>
          <w:bCs/>
        </w:rPr>
        <w:t>NR; User Equipment (UE) Multiple Input Multiple Output (MIMO) Over-the-Air (OTA) performance requirements</w:t>
      </w:r>
      <w:r w:rsidRPr="004B3397">
        <w:t>".</w:t>
      </w:r>
    </w:p>
    <w:p w14:paraId="138B0E3D" w14:textId="77777777" w:rsidR="007C1AC2" w:rsidRPr="004B3397" w:rsidRDefault="007C1AC2" w:rsidP="007C1AC2">
      <w:pPr>
        <w:pStyle w:val="EX"/>
      </w:pPr>
      <w:r w:rsidRPr="004B3397">
        <w:t>[8]</w:t>
      </w:r>
      <w:r w:rsidRPr="004B3397">
        <w:tab/>
        <w:t>3GPP TS 38.561: "UE TRP (Total Radiated Power) and TRS (Total Radiated Sensitivity) requirements and test methodologies for FR1 (NR SA and EN-DC); User Equipment (UE) conformance specification".</w:t>
      </w:r>
    </w:p>
    <w:p w14:paraId="58ADF594" w14:textId="77777777" w:rsidR="007C1AC2" w:rsidRPr="004B3397" w:rsidRDefault="007C1AC2" w:rsidP="007C1AC2">
      <w:pPr>
        <w:pStyle w:val="EX"/>
      </w:pPr>
      <w:r w:rsidRPr="004B3397">
        <w:t>[9]</w:t>
      </w:r>
      <w:r w:rsidRPr="004B3397">
        <w:tab/>
        <w:t>IEEE Std 149: "IEEE Standard Test Procedures for Antennas", IEEE.</w:t>
      </w:r>
    </w:p>
    <w:p w14:paraId="24B30A2E" w14:textId="77777777" w:rsidR="007C1AC2" w:rsidRDefault="007C1AC2" w:rsidP="007C1AC2">
      <w:pPr>
        <w:pStyle w:val="EX"/>
      </w:pPr>
      <w:r w:rsidRPr="004B3397">
        <w:t>[10]</w:t>
      </w:r>
      <w:r w:rsidRPr="004B3397">
        <w:tab/>
        <w:t>3GPP TR 38.827: “Study on radiated metrics and test methodology for the verification of multi-antenna reception performance of NR User Equipment (UE)”.</w:t>
      </w:r>
    </w:p>
    <w:p w14:paraId="34F6AEA3" w14:textId="77777777" w:rsidR="007C1AC2" w:rsidRDefault="007C1AC2" w:rsidP="007C1AC2">
      <w:pPr>
        <w:pStyle w:val="EX"/>
        <w:rPr>
          <w:ins w:id="3" w:author="Istvan Szini" w:date="2024-11-07T12:56:00Z" w16du:dateUtc="2024-11-07T20:56:00Z"/>
        </w:rPr>
      </w:pPr>
      <w:ins w:id="4" w:author="Istvan Szini" w:date="2024-11-07T12:56:00Z" w16du:dateUtc="2024-11-07T20:56:00Z">
        <w:r>
          <w:t>[11]</w:t>
        </w:r>
        <w:r>
          <w:tab/>
        </w:r>
        <w:r w:rsidRPr="004B3397">
          <w:t>3GPP TS 38.101-</w:t>
        </w:r>
        <w:r>
          <w:t>2</w:t>
        </w:r>
        <w:r w:rsidRPr="004B3397">
          <w:t>: "NR; User Equipment (UE) radio transmission and reception; Part </w:t>
        </w:r>
        <w:r>
          <w:t>2</w:t>
        </w:r>
        <w:r w:rsidRPr="004B3397">
          <w:t xml:space="preserve">: Range </w:t>
        </w:r>
        <w:r>
          <w:t>2</w:t>
        </w:r>
        <w:r w:rsidRPr="004B3397">
          <w:t xml:space="preserve"> Standalone".</w:t>
        </w:r>
      </w:ins>
    </w:p>
    <w:p w14:paraId="15219A88" w14:textId="77777777" w:rsidR="007C1AC2" w:rsidRDefault="007C1AC2" w:rsidP="00860A20">
      <w:pPr>
        <w:rPr>
          <w:rFonts w:ascii="Arial" w:eastAsia="DengXian" w:hAnsi="Arial" w:cs="Arial"/>
          <w:b/>
          <w:color w:val="FF0000"/>
          <w:sz w:val="32"/>
        </w:rPr>
      </w:pPr>
    </w:p>
    <w:p w14:paraId="46F0593E" w14:textId="0D5983DD" w:rsidR="00312A27" w:rsidRPr="00312A27" w:rsidRDefault="00312A27" w:rsidP="00312A27">
      <w:pPr>
        <w:rPr>
          <w:rFonts w:ascii="Arial" w:hAnsi="Arial" w:cs="Arial"/>
          <w:b/>
          <w:color w:val="FF0000"/>
          <w:sz w:val="32"/>
        </w:rPr>
      </w:pPr>
      <w:bookmarkStart w:id="5" w:name="historyclause"/>
      <w:bookmarkStart w:id="6" w:name="_Toc177658827"/>
      <w:r w:rsidRPr="00312A27">
        <w:rPr>
          <w:rFonts w:ascii="Arial" w:hAnsi="Arial" w:cs="Arial"/>
          <w:b/>
          <w:color w:val="FF0000"/>
          <w:sz w:val="32"/>
        </w:rPr>
        <w:t>&lt;&lt;&lt; END OF CHANGE &gt;&gt;&gt;</w:t>
      </w:r>
      <w:bookmarkEnd w:id="0"/>
      <w:bookmarkEnd w:id="5"/>
      <w:bookmarkEnd w:id="6"/>
    </w:p>
    <w:sectPr w:rsidR="00312A27" w:rsidRPr="00312A27" w:rsidSect="004150A8"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30BB9C2" w14:textId="77777777" w:rsidR="00E910A8" w:rsidRDefault="00E910A8">
      <w:pPr>
        <w:spacing w:after="0"/>
      </w:pPr>
      <w:r>
        <w:separator/>
      </w:r>
    </w:p>
  </w:endnote>
  <w:endnote w:type="continuationSeparator" w:id="0">
    <w:p w14:paraId="174CD945" w14:textId="77777777" w:rsidR="00E910A8" w:rsidRDefault="00E910A8">
      <w:pPr>
        <w:spacing w:after="0"/>
      </w:pPr>
      <w:r>
        <w:continuationSeparator/>
      </w:r>
    </w:p>
  </w:endnote>
  <w:endnote w:type="continuationNotice" w:id="1">
    <w:p w14:paraId="4E9E511D" w14:textId="77777777" w:rsidR="00E910A8" w:rsidRDefault="00E910A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5002EFF" w:usb1="C000E47F" w:usb2="00000029" w:usb3="00000000" w:csb0="000001FF" w:csb1="00000000"/>
  </w:font>
  <w:font w:name="ArialMT">
    <w:altName w:val="Arial"/>
    <w:panose1 w:val="020B06040202020202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FAEB647" w14:textId="1F282C44" w:rsidR="00606A04" w:rsidRPr="00695F97" w:rsidRDefault="00606A04" w:rsidP="00695F9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A9437FA" w14:textId="77777777" w:rsidR="00E910A8" w:rsidRDefault="00E910A8">
      <w:pPr>
        <w:spacing w:after="0"/>
      </w:pPr>
      <w:r>
        <w:separator/>
      </w:r>
    </w:p>
  </w:footnote>
  <w:footnote w:type="continuationSeparator" w:id="0">
    <w:p w14:paraId="57672E27" w14:textId="77777777" w:rsidR="00E910A8" w:rsidRDefault="00E910A8">
      <w:pPr>
        <w:spacing w:after="0"/>
      </w:pPr>
      <w:r>
        <w:continuationSeparator/>
      </w:r>
    </w:p>
  </w:footnote>
  <w:footnote w:type="continuationNotice" w:id="1">
    <w:p w14:paraId="58594E15" w14:textId="77777777" w:rsidR="00E910A8" w:rsidRDefault="00E910A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D7B47B" w14:textId="77777777" w:rsidR="00900E34" w:rsidRDefault="00900E3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4A6A5B9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8140CA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4640A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03DE7F98"/>
    <w:multiLevelType w:val="hybridMultilevel"/>
    <w:tmpl w:val="0AA817F0"/>
    <w:lvl w:ilvl="0" w:tplc="526EC07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08222B1B"/>
    <w:multiLevelType w:val="hybridMultilevel"/>
    <w:tmpl w:val="04DEF43A"/>
    <w:lvl w:ilvl="0" w:tplc="B120C3B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08B66A8D"/>
    <w:multiLevelType w:val="hybridMultilevel"/>
    <w:tmpl w:val="75722A18"/>
    <w:lvl w:ilvl="0" w:tplc="387C62D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1AA84373"/>
    <w:multiLevelType w:val="hybridMultilevel"/>
    <w:tmpl w:val="363AA2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227022"/>
    <w:multiLevelType w:val="hybridMultilevel"/>
    <w:tmpl w:val="7BF6177C"/>
    <w:lvl w:ilvl="0" w:tplc="A320A98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48F3AA5"/>
    <w:multiLevelType w:val="hybridMultilevel"/>
    <w:tmpl w:val="0F6E436C"/>
    <w:lvl w:ilvl="0" w:tplc="BCBC22E4">
      <w:start w:val="1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FF91119"/>
    <w:multiLevelType w:val="hybridMultilevel"/>
    <w:tmpl w:val="B41AE7DE"/>
    <w:lvl w:ilvl="0" w:tplc="AE1E367C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3A2A1207"/>
    <w:multiLevelType w:val="hybridMultilevel"/>
    <w:tmpl w:val="79C60904"/>
    <w:lvl w:ilvl="0" w:tplc="4EEE6704">
      <w:start w:val="1"/>
      <w:numFmt w:val="lowerLetter"/>
      <w:lvlText w:val="%1)"/>
      <w:lvlJc w:val="left"/>
      <w:pPr>
        <w:ind w:left="1020" w:hanging="360"/>
      </w:pPr>
    </w:lvl>
    <w:lvl w:ilvl="1" w:tplc="74ECEBC2">
      <w:start w:val="1"/>
      <w:numFmt w:val="lowerLetter"/>
      <w:lvlText w:val="%2)"/>
      <w:lvlJc w:val="left"/>
      <w:pPr>
        <w:ind w:left="1020" w:hanging="360"/>
      </w:pPr>
    </w:lvl>
    <w:lvl w:ilvl="2" w:tplc="007A9CF6">
      <w:start w:val="1"/>
      <w:numFmt w:val="lowerLetter"/>
      <w:lvlText w:val="%3)"/>
      <w:lvlJc w:val="left"/>
      <w:pPr>
        <w:ind w:left="1020" w:hanging="360"/>
      </w:pPr>
    </w:lvl>
    <w:lvl w:ilvl="3" w:tplc="1B8ABCE4">
      <w:start w:val="1"/>
      <w:numFmt w:val="lowerLetter"/>
      <w:lvlText w:val="%4)"/>
      <w:lvlJc w:val="left"/>
      <w:pPr>
        <w:ind w:left="1020" w:hanging="360"/>
      </w:pPr>
    </w:lvl>
    <w:lvl w:ilvl="4" w:tplc="3108610A">
      <w:start w:val="1"/>
      <w:numFmt w:val="lowerLetter"/>
      <w:lvlText w:val="%5)"/>
      <w:lvlJc w:val="left"/>
      <w:pPr>
        <w:ind w:left="1020" w:hanging="360"/>
      </w:pPr>
    </w:lvl>
    <w:lvl w:ilvl="5" w:tplc="25C0A13E">
      <w:start w:val="1"/>
      <w:numFmt w:val="lowerLetter"/>
      <w:lvlText w:val="%6)"/>
      <w:lvlJc w:val="left"/>
      <w:pPr>
        <w:ind w:left="1020" w:hanging="360"/>
      </w:pPr>
    </w:lvl>
    <w:lvl w:ilvl="6" w:tplc="621C2E9A">
      <w:start w:val="1"/>
      <w:numFmt w:val="lowerLetter"/>
      <w:lvlText w:val="%7)"/>
      <w:lvlJc w:val="left"/>
      <w:pPr>
        <w:ind w:left="1020" w:hanging="360"/>
      </w:pPr>
    </w:lvl>
    <w:lvl w:ilvl="7" w:tplc="126041E6">
      <w:start w:val="1"/>
      <w:numFmt w:val="lowerLetter"/>
      <w:lvlText w:val="%8)"/>
      <w:lvlJc w:val="left"/>
      <w:pPr>
        <w:ind w:left="1020" w:hanging="360"/>
      </w:pPr>
    </w:lvl>
    <w:lvl w:ilvl="8" w:tplc="8C6A3934">
      <w:start w:val="1"/>
      <w:numFmt w:val="lowerLetter"/>
      <w:lvlText w:val="%9)"/>
      <w:lvlJc w:val="left"/>
      <w:pPr>
        <w:ind w:left="1020" w:hanging="360"/>
      </w:pPr>
    </w:lvl>
  </w:abstractNum>
  <w:abstractNum w:abstractNumId="12" w15:restartNumberingAfterBreak="0">
    <w:nsid w:val="3E1C671C"/>
    <w:multiLevelType w:val="hybridMultilevel"/>
    <w:tmpl w:val="76B81372"/>
    <w:lvl w:ilvl="0" w:tplc="F0A0E64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4AC8188E"/>
    <w:multiLevelType w:val="hybridMultilevel"/>
    <w:tmpl w:val="8DB02744"/>
    <w:lvl w:ilvl="0" w:tplc="0AC8DCF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551551A1"/>
    <w:multiLevelType w:val="hybridMultilevel"/>
    <w:tmpl w:val="5718A7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A33347"/>
    <w:multiLevelType w:val="hybridMultilevel"/>
    <w:tmpl w:val="7C88F206"/>
    <w:lvl w:ilvl="0" w:tplc="17A8D8E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6CBC3D0C"/>
    <w:multiLevelType w:val="hybridMultilevel"/>
    <w:tmpl w:val="C8E21FA6"/>
    <w:lvl w:ilvl="0" w:tplc="77A2E28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872420020">
    <w:abstractNumId w:val="2"/>
  </w:num>
  <w:num w:numId="2" w16cid:durableId="1288700931">
    <w:abstractNumId w:val="1"/>
  </w:num>
  <w:num w:numId="3" w16cid:durableId="1672105099">
    <w:abstractNumId w:val="0"/>
  </w:num>
  <w:num w:numId="4" w16cid:durableId="1110932430">
    <w:abstractNumId w:val="3"/>
  </w:num>
  <w:num w:numId="5" w16cid:durableId="1585411649">
    <w:abstractNumId w:val="9"/>
  </w:num>
  <w:num w:numId="6" w16cid:durableId="1818187785">
    <w:abstractNumId w:val="15"/>
  </w:num>
  <w:num w:numId="7" w16cid:durableId="716012677">
    <w:abstractNumId w:val="10"/>
  </w:num>
  <w:num w:numId="8" w16cid:durableId="1516189133">
    <w:abstractNumId w:val="14"/>
  </w:num>
  <w:num w:numId="9" w16cid:durableId="995381363">
    <w:abstractNumId w:val="7"/>
  </w:num>
  <w:num w:numId="10" w16cid:durableId="2020689727">
    <w:abstractNumId w:val="12"/>
  </w:num>
  <w:num w:numId="11" w16cid:durableId="327289591">
    <w:abstractNumId w:val="8"/>
  </w:num>
  <w:num w:numId="12" w16cid:durableId="1292706466">
    <w:abstractNumId w:val="5"/>
  </w:num>
  <w:num w:numId="13" w16cid:durableId="747462239">
    <w:abstractNumId w:val="16"/>
  </w:num>
  <w:num w:numId="14" w16cid:durableId="1261835969">
    <w:abstractNumId w:val="4"/>
  </w:num>
  <w:num w:numId="15" w16cid:durableId="971600420">
    <w:abstractNumId w:val="6"/>
  </w:num>
  <w:num w:numId="16" w16cid:durableId="695233085">
    <w:abstractNumId w:val="13"/>
  </w:num>
  <w:num w:numId="17" w16cid:durableId="1682506814">
    <w:abstractNumId w:val="11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Istvan Szini">
    <w15:presenceInfo w15:providerId="AD" w15:userId="S::istvan@apple.com::4e34e618-9d03-4c35-81b6-6b4737973a4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6"/>
  <w:hideSpellingErrors/>
  <w:hideGrammaticalErrors/>
  <w:proofState w:spelling="clean" w:grammar="clean"/>
  <w:attachedTemplate r:id="rId1"/>
  <w:trackRevisions/>
  <w:doNotTrackFormatting/>
  <w:defaultTabStop w:val="720"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51EB"/>
    <w:rsid w:val="00000AEC"/>
    <w:rsid w:val="000028B8"/>
    <w:rsid w:val="0000310B"/>
    <w:rsid w:val="00010B41"/>
    <w:rsid w:val="00014C77"/>
    <w:rsid w:val="00022EFA"/>
    <w:rsid w:val="00023E6B"/>
    <w:rsid w:val="00033A99"/>
    <w:rsid w:val="00046884"/>
    <w:rsid w:val="00046F08"/>
    <w:rsid w:val="00046F42"/>
    <w:rsid w:val="00056F6A"/>
    <w:rsid w:val="0006353A"/>
    <w:rsid w:val="00064314"/>
    <w:rsid w:val="00082BC7"/>
    <w:rsid w:val="00087424"/>
    <w:rsid w:val="00090EA1"/>
    <w:rsid w:val="00095584"/>
    <w:rsid w:val="0009717F"/>
    <w:rsid w:val="00097A5A"/>
    <w:rsid w:val="000A428D"/>
    <w:rsid w:val="000B6827"/>
    <w:rsid w:val="000C3579"/>
    <w:rsid w:val="000E4798"/>
    <w:rsid w:val="000E6B42"/>
    <w:rsid w:val="000F6AE2"/>
    <w:rsid w:val="00100126"/>
    <w:rsid w:val="001044B5"/>
    <w:rsid w:val="00120AC2"/>
    <w:rsid w:val="00122704"/>
    <w:rsid w:val="00125E8D"/>
    <w:rsid w:val="00132350"/>
    <w:rsid w:val="00132D80"/>
    <w:rsid w:val="00143D76"/>
    <w:rsid w:val="00147627"/>
    <w:rsid w:val="001501ED"/>
    <w:rsid w:val="00166825"/>
    <w:rsid w:val="00172626"/>
    <w:rsid w:val="0017274B"/>
    <w:rsid w:val="00174A78"/>
    <w:rsid w:val="00196462"/>
    <w:rsid w:val="001A58C4"/>
    <w:rsid w:val="001A6C73"/>
    <w:rsid w:val="001B070D"/>
    <w:rsid w:val="001B5A98"/>
    <w:rsid w:val="001C1926"/>
    <w:rsid w:val="001C250D"/>
    <w:rsid w:val="001C2C3D"/>
    <w:rsid w:val="001D2BEF"/>
    <w:rsid w:val="001D34CC"/>
    <w:rsid w:val="001D43B8"/>
    <w:rsid w:val="001D5038"/>
    <w:rsid w:val="001E116D"/>
    <w:rsid w:val="001E13CD"/>
    <w:rsid w:val="001E145F"/>
    <w:rsid w:val="001E4E37"/>
    <w:rsid w:val="001E57C0"/>
    <w:rsid w:val="001E7A98"/>
    <w:rsid w:val="001F3106"/>
    <w:rsid w:val="001F6218"/>
    <w:rsid w:val="00201978"/>
    <w:rsid w:val="002032A1"/>
    <w:rsid w:val="00207896"/>
    <w:rsid w:val="00210CB3"/>
    <w:rsid w:val="002136A5"/>
    <w:rsid w:val="00233364"/>
    <w:rsid w:val="00241AD2"/>
    <w:rsid w:val="00241B4C"/>
    <w:rsid w:val="00241F9A"/>
    <w:rsid w:val="00242744"/>
    <w:rsid w:val="0024290A"/>
    <w:rsid w:val="00243FC9"/>
    <w:rsid w:val="00247BC1"/>
    <w:rsid w:val="002578CF"/>
    <w:rsid w:val="00276B2A"/>
    <w:rsid w:val="00282140"/>
    <w:rsid w:val="002827EB"/>
    <w:rsid w:val="002858C8"/>
    <w:rsid w:val="00290694"/>
    <w:rsid w:val="00294432"/>
    <w:rsid w:val="002A1CEA"/>
    <w:rsid w:val="002A2300"/>
    <w:rsid w:val="002A7A58"/>
    <w:rsid w:val="002B27AE"/>
    <w:rsid w:val="002C3351"/>
    <w:rsid w:val="002C7BE6"/>
    <w:rsid w:val="002D0483"/>
    <w:rsid w:val="002D318B"/>
    <w:rsid w:val="002D5FC6"/>
    <w:rsid w:val="002E439B"/>
    <w:rsid w:val="002E4F7A"/>
    <w:rsid w:val="002E6FA3"/>
    <w:rsid w:val="002F37D1"/>
    <w:rsid w:val="00301090"/>
    <w:rsid w:val="00304B93"/>
    <w:rsid w:val="003066BC"/>
    <w:rsid w:val="0030710E"/>
    <w:rsid w:val="00312A27"/>
    <w:rsid w:val="00313103"/>
    <w:rsid w:val="00321428"/>
    <w:rsid w:val="003217E3"/>
    <w:rsid w:val="00333FB7"/>
    <w:rsid w:val="00337AAF"/>
    <w:rsid w:val="003405D0"/>
    <w:rsid w:val="0034351B"/>
    <w:rsid w:val="003451C4"/>
    <w:rsid w:val="00345B46"/>
    <w:rsid w:val="00351CB9"/>
    <w:rsid w:val="003539F7"/>
    <w:rsid w:val="00364783"/>
    <w:rsid w:val="003704D7"/>
    <w:rsid w:val="00372A3C"/>
    <w:rsid w:val="00380432"/>
    <w:rsid w:val="00383750"/>
    <w:rsid w:val="00386B64"/>
    <w:rsid w:val="0039201A"/>
    <w:rsid w:val="00393892"/>
    <w:rsid w:val="00394F15"/>
    <w:rsid w:val="003A3077"/>
    <w:rsid w:val="003A38B9"/>
    <w:rsid w:val="003A537E"/>
    <w:rsid w:val="003B02F1"/>
    <w:rsid w:val="003C30E7"/>
    <w:rsid w:val="003C75D8"/>
    <w:rsid w:val="003D10AC"/>
    <w:rsid w:val="003D1960"/>
    <w:rsid w:val="003D2462"/>
    <w:rsid w:val="003D46F6"/>
    <w:rsid w:val="003D5C69"/>
    <w:rsid w:val="003D7011"/>
    <w:rsid w:val="003E0075"/>
    <w:rsid w:val="003E7633"/>
    <w:rsid w:val="00400376"/>
    <w:rsid w:val="00403F13"/>
    <w:rsid w:val="00410DD0"/>
    <w:rsid w:val="004150A8"/>
    <w:rsid w:val="00420B7F"/>
    <w:rsid w:val="0042194A"/>
    <w:rsid w:val="00421A15"/>
    <w:rsid w:val="00421D56"/>
    <w:rsid w:val="00422ABD"/>
    <w:rsid w:val="0043594D"/>
    <w:rsid w:val="00441A0F"/>
    <w:rsid w:val="00450C0D"/>
    <w:rsid w:val="00451450"/>
    <w:rsid w:val="00454FA4"/>
    <w:rsid w:val="004616CF"/>
    <w:rsid w:val="00462350"/>
    <w:rsid w:val="004637BF"/>
    <w:rsid w:val="0046792F"/>
    <w:rsid w:val="00470F59"/>
    <w:rsid w:val="00473A2B"/>
    <w:rsid w:val="004838EF"/>
    <w:rsid w:val="00485637"/>
    <w:rsid w:val="004906A6"/>
    <w:rsid w:val="00491B23"/>
    <w:rsid w:val="00491B71"/>
    <w:rsid w:val="00492CEB"/>
    <w:rsid w:val="004960A9"/>
    <w:rsid w:val="004A42A2"/>
    <w:rsid w:val="004B0A24"/>
    <w:rsid w:val="004B0A2D"/>
    <w:rsid w:val="004B3397"/>
    <w:rsid w:val="004B3662"/>
    <w:rsid w:val="004C050E"/>
    <w:rsid w:val="004C0F54"/>
    <w:rsid w:val="004D2829"/>
    <w:rsid w:val="004D584C"/>
    <w:rsid w:val="004E2E74"/>
    <w:rsid w:val="00504081"/>
    <w:rsid w:val="00504A12"/>
    <w:rsid w:val="00514FFA"/>
    <w:rsid w:val="00517AD6"/>
    <w:rsid w:val="005224A3"/>
    <w:rsid w:val="00523990"/>
    <w:rsid w:val="005253E5"/>
    <w:rsid w:val="00526F14"/>
    <w:rsid w:val="00541B39"/>
    <w:rsid w:val="00553555"/>
    <w:rsid w:val="005542DD"/>
    <w:rsid w:val="00556A2A"/>
    <w:rsid w:val="005629D4"/>
    <w:rsid w:val="0056684A"/>
    <w:rsid w:val="00576303"/>
    <w:rsid w:val="00587BE1"/>
    <w:rsid w:val="00590622"/>
    <w:rsid w:val="0059354E"/>
    <w:rsid w:val="005938BF"/>
    <w:rsid w:val="00595400"/>
    <w:rsid w:val="00597A2C"/>
    <w:rsid w:val="005A0EE3"/>
    <w:rsid w:val="005A7DB6"/>
    <w:rsid w:val="005B009F"/>
    <w:rsid w:val="005B16BC"/>
    <w:rsid w:val="005B3095"/>
    <w:rsid w:val="005B6286"/>
    <w:rsid w:val="005C3620"/>
    <w:rsid w:val="005D1736"/>
    <w:rsid w:val="005D1F6A"/>
    <w:rsid w:val="005D22C2"/>
    <w:rsid w:val="005D2B87"/>
    <w:rsid w:val="005E2992"/>
    <w:rsid w:val="005E7231"/>
    <w:rsid w:val="00603424"/>
    <w:rsid w:val="00604C4C"/>
    <w:rsid w:val="0060607A"/>
    <w:rsid w:val="00606A04"/>
    <w:rsid w:val="00613E54"/>
    <w:rsid w:val="006275BF"/>
    <w:rsid w:val="0063123C"/>
    <w:rsid w:val="00631E36"/>
    <w:rsid w:val="0063726D"/>
    <w:rsid w:val="00640DB3"/>
    <w:rsid w:val="00640FB7"/>
    <w:rsid w:val="006421D6"/>
    <w:rsid w:val="00651B09"/>
    <w:rsid w:val="00682375"/>
    <w:rsid w:val="00695F97"/>
    <w:rsid w:val="006A7DD4"/>
    <w:rsid w:val="006B0EFA"/>
    <w:rsid w:val="006B134A"/>
    <w:rsid w:val="006B1D3E"/>
    <w:rsid w:val="006B590A"/>
    <w:rsid w:val="006C05AA"/>
    <w:rsid w:val="006C0A4C"/>
    <w:rsid w:val="006D0A3F"/>
    <w:rsid w:val="006D2228"/>
    <w:rsid w:val="006D7B45"/>
    <w:rsid w:val="006E0683"/>
    <w:rsid w:val="006E0698"/>
    <w:rsid w:val="006E3E72"/>
    <w:rsid w:val="006F3C46"/>
    <w:rsid w:val="006F4220"/>
    <w:rsid w:val="006F4F3A"/>
    <w:rsid w:val="00700083"/>
    <w:rsid w:val="007033F3"/>
    <w:rsid w:val="00704F83"/>
    <w:rsid w:val="007075EF"/>
    <w:rsid w:val="007121F7"/>
    <w:rsid w:val="00716E88"/>
    <w:rsid w:val="00717BA0"/>
    <w:rsid w:val="00722701"/>
    <w:rsid w:val="00732859"/>
    <w:rsid w:val="00742D65"/>
    <w:rsid w:val="00744E76"/>
    <w:rsid w:val="007468C9"/>
    <w:rsid w:val="0075103B"/>
    <w:rsid w:val="00751452"/>
    <w:rsid w:val="0075234F"/>
    <w:rsid w:val="007526A8"/>
    <w:rsid w:val="00755967"/>
    <w:rsid w:val="007566CC"/>
    <w:rsid w:val="0076209A"/>
    <w:rsid w:val="00765DCA"/>
    <w:rsid w:val="007673F3"/>
    <w:rsid w:val="00767CDA"/>
    <w:rsid w:val="00770470"/>
    <w:rsid w:val="00770AB1"/>
    <w:rsid w:val="00771335"/>
    <w:rsid w:val="00774805"/>
    <w:rsid w:val="00775DF5"/>
    <w:rsid w:val="007766A1"/>
    <w:rsid w:val="0078576E"/>
    <w:rsid w:val="007868AC"/>
    <w:rsid w:val="00796AE9"/>
    <w:rsid w:val="007A1AEE"/>
    <w:rsid w:val="007B3EB8"/>
    <w:rsid w:val="007C0191"/>
    <w:rsid w:val="007C0A38"/>
    <w:rsid w:val="007C1AC2"/>
    <w:rsid w:val="007C4845"/>
    <w:rsid w:val="007D1F74"/>
    <w:rsid w:val="007D2512"/>
    <w:rsid w:val="007F00CA"/>
    <w:rsid w:val="00800031"/>
    <w:rsid w:val="00803E69"/>
    <w:rsid w:val="00806EAD"/>
    <w:rsid w:val="00810756"/>
    <w:rsid w:val="00811281"/>
    <w:rsid w:val="00813491"/>
    <w:rsid w:val="008249EB"/>
    <w:rsid w:val="00833CD8"/>
    <w:rsid w:val="00843D7D"/>
    <w:rsid w:val="0084517E"/>
    <w:rsid w:val="00845923"/>
    <w:rsid w:val="00850CC7"/>
    <w:rsid w:val="00854E43"/>
    <w:rsid w:val="00855F84"/>
    <w:rsid w:val="00860A20"/>
    <w:rsid w:val="00864D36"/>
    <w:rsid w:val="008840B2"/>
    <w:rsid w:val="00884356"/>
    <w:rsid w:val="00885AE5"/>
    <w:rsid w:val="00891B20"/>
    <w:rsid w:val="008950CB"/>
    <w:rsid w:val="008A5FF6"/>
    <w:rsid w:val="008A7600"/>
    <w:rsid w:val="008B1B51"/>
    <w:rsid w:val="008B47EA"/>
    <w:rsid w:val="008B6B77"/>
    <w:rsid w:val="008C0C73"/>
    <w:rsid w:val="008C535D"/>
    <w:rsid w:val="008D00A5"/>
    <w:rsid w:val="008D4322"/>
    <w:rsid w:val="008D4DB6"/>
    <w:rsid w:val="008E2919"/>
    <w:rsid w:val="008E670C"/>
    <w:rsid w:val="008F1F13"/>
    <w:rsid w:val="00900E34"/>
    <w:rsid w:val="00923412"/>
    <w:rsid w:val="00923E85"/>
    <w:rsid w:val="00926B1D"/>
    <w:rsid w:val="0092751D"/>
    <w:rsid w:val="00931770"/>
    <w:rsid w:val="0093537F"/>
    <w:rsid w:val="00943039"/>
    <w:rsid w:val="00952B08"/>
    <w:rsid w:val="0095452C"/>
    <w:rsid w:val="009634F9"/>
    <w:rsid w:val="009636B4"/>
    <w:rsid w:val="0096516D"/>
    <w:rsid w:val="009734CA"/>
    <w:rsid w:val="0099268B"/>
    <w:rsid w:val="00996FCB"/>
    <w:rsid w:val="009A69A5"/>
    <w:rsid w:val="009B069E"/>
    <w:rsid w:val="009B0B7F"/>
    <w:rsid w:val="009B2474"/>
    <w:rsid w:val="009C0C93"/>
    <w:rsid w:val="009C1079"/>
    <w:rsid w:val="009C3001"/>
    <w:rsid w:val="009C524B"/>
    <w:rsid w:val="009C707C"/>
    <w:rsid w:val="009D0223"/>
    <w:rsid w:val="009D12F9"/>
    <w:rsid w:val="009D326E"/>
    <w:rsid w:val="009D44EC"/>
    <w:rsid w:val="009E5FA0"/>
    <w:rsid w:val="009F5BE2"/>
    <w:rsid w:val="00A01CAC"/>
    <w:rsid w:val="00A11C0E"/>
    <w:rsid w:val="00A12802"/>
    <w:rsid w:val="00A12CFF"/>
    <w:rsid w:val="00A16D05"/>
    <w:rsid w:val="00A42DAF"/>
    <w:rsid w:val="00A51207"/>
    <w:rsid w:val="00A811A2"/>
    <w:rsid w:val="00A82632"/>
    <w:rsid w:val="00A84901"/>
    <w:rsid w:val="00A9257F"/>
    <w:rsid w:val="00AA784F"/>
    <w:rsid w:val="00AB0FCF"/>
    <w:rsid w:val="00AB16EA"/>
    <w:rsid w:val="00AB26EE"/>
    <w:rsid w:val="00AB7E98"/>
    <w:rsid w:val="00AD2468"/>
    <w:rsid w:val="00AE5B82"/>
    <w:rsid w:val="00AF1343"/>
    <w:rsid w:val="00AF17D7"/>
    <w:rsid w:val="00B01043"/>
    <w:rsid w:val="00B05658"/>
    <w:rsid w:val="00B06C1A"/>
    <w:rsid w:val="00B10D9F"/>
    <w:rsid w:val="00B11446"/>
    <w:rsid w:val="00B14183"/>
    <w:rsid w:val="00B20B0D"/>
    <w:rsid w:val="00B223F2"/>
    <w:rsid w:val="00B322F8"/>
    <w:rsid w:val="00B32EC2"/>
    <w:rsid w:val="00B41AFD"/>
    <w:rsid w:val="00B50781"/>
    <w:rsid w:val="00B50AE2"/>
    <w:rsid w:val="00B51115"/>
    <w:rsid w:val="00B6413F"/>
    <w:rsid w:val="00B74C8B"/>
    <w:rsid w:val="00B773FB"/>
    <w:rsid w:val="00B81D61"/>
    <w:rsid w:val="00B842BE"/>
    <w:rsid w:val="00B8450F"/>
    <w:rsid w:val="00B8650B"/>
    <w:rsid w:val="00B902D4"/>
    <w:rsid w:val="00B90462"/>
    <w:rsid w:val="00B9169D"/>
    <w:rsid w:val="00B96CDC"/>
    <w:rsid w:val="00BB15FD"/>
    <w:rsid w:val="00BB73B7"/>
    <w:rsid w:val="00BC367B"/>
    <w:rsid w:val="00BC3697"/>
    <w:rsid w:val="00BC5294"/>
    <w:rsid w:val="00BC78A3"/>
    <w:rsid w:val="00BD03EA"/>
    <w:rsid w:val="00BF5E2A"/>
    <w:rsid w:val="00C00381"/>
    <w:rsid w:val="00C07E73"/>
    <w:rsid w:val="00C13731"/>
    <w:rsid w:val="00C21AE4"/>
    <w:rsid w:val="00C22307"/>
    <w:rsid w:val="00C25006"/>
    <w:rsid w:val="00C25AA8"/>
    <w:rsid w:val="00C3388B"/>
    <w:rsid w:val="00C360F8"/>
    <w:rsid w:val="00C462FE"/>
    <w:rsid w:val="00C46A73"/>
    <w:rsid w:val="00C5071F"/>
    <w:rsid w:val="00C5231F"/>
    <w:rsid w:val="00C60D4C"/>
    <w:rsid w:val="00C61B6D"/>
    <w:rsid w:val="00C631F4"/>
    <w:rsid w:val="00C66555"/>
    <w:rsid w:val="00C7215D"/>
    <w:rsid w:val="00C77106"/>
    <w:rsid w:val="00C81342"/>
    <w:rsid w:val="00C8326D"/>
    <w:rsid w:val="00C85FDA"/>
    <w:rsid w:val="00C92FE6"/>
    <w:rsid w:val="00CB48B5"/>
    <w:rsid w:val="00CB72C0"/>
    <w:rsid w:val="00CC1AF9"/>
    <w:rsid w:val="00CE08D9"/>
    <w:rsid w:val="00CE2519"/>
    <w:rsid w:val="00CE423B"/>
    <w:rsid w:val="00CE7BD6"/>
    <w:rsid w:val="00CF2F38"/>
    <w:rsid w:val="00D02183"/>
    <w:rsid w:val="00D11A62"/>
    <w:rsid w:val="00D14C2F"/>
    <w:rsid w:val="00D20409"/>
    <w:rsid w:val="00D20BA4"/>
    <w:rsid w:val="00D21508"/>
    <w:rsid w:val="00D24E96"/>
    <w:rsid w:val="00D26EEC"/>
    <w:rsid w:val="00D31EAD"/>
    <w:rsid w:val="00D33D32"/>
    <w:rsid w:val="00D36A90"/>
    <w:rsid w:val="00D4347E"/>
    <w:rsid w:val="00D44C65"/>
    <w:rsid w:val="00D6175D"/>
    <w:rsid w:val="00D67EF5"/>
    <w:rsid w:val="00D93BD8"/>
    <w:rsid w:val="00D93CBC"/>
    <w:rsid w:val="00D96F2D"/>
    <w:rsid w:val="00DA465D"/>
    <w:rsid w:val="00DA49F9"/>
    <w:rsid w:val="00DA78CE"/>
    <w:rsid w:val="00DB0300"/>
    <w:rsid w:val="00DB0BC6"/>
    <w:rsid w:val="00DB221B"/>
    <w:rsid w:val="00DD4C56"/>
    <w:rsid w:val="00DD4F5B"/>
    <w:rsid w:val="00DE6BC5"/>
    <w:rsid w:val="00DF5755"/>
    <w:rsid w:val="00DF73A7"/>
    <w:rsid w:val="00E014C9"/>
    <w:rsid w:val="00E032AC"/>
    <w:rsid w:val="00E05F82"/>
    <w:rsid w:val="00E11D09"/>
    <w:rsid w:val="00E2212E"/>
    <w:rsid w:val="00E24F14"/>
    <w:rsid w:val="00E274C9"/>
    <w:rsid w:val="00E35443"/>
    <w:rsid w:val="00E3773D"/>
    <w:rsid w:val="00E46EBE"/>
    <w:rsid w:val="00E52C05"/>
    <w:rsid w:val="00E5579C"/>
    <w:rsid w:val="00E57052"/>
    <w:rsid w:val="00E71B93"/>
    <w:rsid w:val="00E72B1D"/>
    <w:rsid w:val="00E83C5C"/>
    <w:rsid w:val="00E910A8"/>
    <w:rsid w:val="00EA6258"/>
    <w:rsid w:val="00EA6953"/>
    <w:rsid w:val="00EB1073"/>
    <w:rsid w:val="00EB5333"/>
    <w:rsid w:val="00EB543B"/>
    <w:rsid w:val="00EB6364"/>
    <w:rsid w:val="00EB760F"/>
    <w:rsid w:val="00EC50C5"/>
    <w:rsid w:val="00EC5484"/>
    <w:rsid w:val="00EC5680"/>
    <w:rsid w:val="00EC6E0E"/>
    <w:rsid w:val="00EE6DFF"/>
    <w:rsid w:val="00EF7234"/>
    <w:rsid w:val="00F00A43"/>
    <w:rsid w:val="00F03068"/>
    <w:rsid w:val="00F03187"/>
    <w:rsid w:val="00F0564E"/>
    <w:rsid w:val="00F05BE0"/>
    <w:rsid w:val="00F10C00"/>
    <w:rsid w:val="00F11C57"/>
    <w:rsid w:val="00F143D1"/>
    <w:rsid w:val="00F27A20"/>
    <w:rsid w:val="00F27E56"/>
    <w:rsid w:val="00F33E37"/>
    <w:rsid w:val="00F42D85"/>
    <w:rsid w:val="00F4565C"/>
    <w:rsid w:val="00F4580E"/>
    <w:rsid w:val="00F50647"/>
    <w:rsid w:val="00F5117C"/>
    <w:rsid w:val="00F52D87"/>
    <w:rsid w:val="00F546F1"/>
    <w:rsid w:val="00F57EB9"/>
    <w:rsid w:val="00F60599"/>
    <w:rsid w:val="00F654A8"/>
    <w:rsid w:val="00F67458"/>
    <w:rsid w:val="00F70EE5"/>
    <w:rsid w:val="00F72A42"/>
    <w:rsid w:val="00F752EA"/>
    <w:rsid w:val="00F826BB"/>
    <w:rsid w:val="00F8411C"/>
    <w:rsid w:val="00F90A07"/>
    <w:rsid w:val="00F938D7"/>
    <w:rsid w:val="00FA4EDE"/>
    <w:rsid w:val="00FA51EB"/>
    <w:rsid w:val="00FA52E0"/>
    <w:rsid w:val="00FB02E3"/>
    <w:rsid w:val="00FC5F6E"/>
    <w:rsid w:val="00FD44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58D38B4"/>
  <w15:chartTrackingRefBased/>
  <w15:docId w15:val="{4DD577B5-5D84-4D12-A2D8-B656932E4F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B339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4B339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4B339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4B339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4B339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4B339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4B339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4B339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4B339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4B339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qFormat/>
    <w:rsid w:val="00FA51EB"/>
    <w:rPr>
      <w:rFonts w:ascii="Arial" w:eastAsia="Times New Roman" w:hAnsi="Arial" w:cs="Times New Roman"/>
      <w:sz w:val="36"/>
      <w:szCs w:val="20"/>
      <w:lang w:val="en-GB"/>
    </w:rPr>
  </w:style>
  <w:style w:type="paragraph" w:styleId="TOC1">
    <w:name w:val="toc 1"/>
    <w:rsid w:val="004B3397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 w:cs="Times New Roman"/>
      <w:sz w:val="22"/>
      <w:szCs w:val="20"/>
      <w:lang w:val="en-GB"/>
    </w:rPr>
  </w:style>
  <w:style w:type="paragraph" w:styleId="TOC2">
    <w:name w:val="toc 2"/>
    <w:basedOn w:val="TOC1"/>
    <w:rsid w:val="004B3397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rsid w:val="004B3397"/>
    <w:pPr>
      <w:ind w:left="1134" w:hanging="1134"/>
    </w:pPr>
  </w:style>
  <w:style w:type="paragraph" w:styleId="TOC6">
    <w:name w:val="toc 6"/>
    <w:basedOn w:val="TOC5"/>
    <w:next w:val="Normal"/>
    <w:semiHidden/>
    <w:rsid w:val="004B3397"/>
    <w:pPr>
      <w:ind w:left="1985" w:hanging="1985"/>
    </w:pPr>
  </w:style>
  <w:style w:type="paragraph" w:styleId="TOC8">
    <w:name w:val="toc 8"/>
    <w:basedOn w:val="TOC1"/>
    <w:rsid w:val="004B3397"/>
    <w:pPr>
      <w:spacing w:before="180"/>
      <w:ind w:left="2693" w:hanging="2693"/>
    </w:pPr>
    <w:rPr>
      <w:b/>
    </w:rPr>
  </w:style>
  <w:style w:type="paragraph" w:customStyle="1" w:styleId="TT">
    <w:name w:val="TT"/>
    <w:basedOn w:val="Heading1"/>
    <w:next w:val="Normal"/>
    <w:rsid w:val="004B3397"/>
    <w:pPr>
      <w:outlineLvl w:val="9"/>
    </w:pPr>
  </w:style>
  <w:style w:type="character" w:customStyle="1" w:styleId="NOZchn">
    <w:name w:val="NO Zchn"/>
    <w:link w:val="NO"/>
    <w:locked/>
    <w:rsid w:val="00FA51EB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NO">
    <w:name w:val="NO"/>
    <w:basedOn w:val="Normal"/>
    <w:link w:val="NOZchn"/>
    <w:rsid w:val="004B3397"/>
    <w:pPr>
      <w:keepLines/>
      <w:ind w:left="1135" w:hanging="851"/>
    </w:pPr>
  </w:style>
  <w:style w:type="character" w:customStyle="1" w:styleId="EXCar">
    <w:name w:val="EX Car"/>
    <w:link w:val="EX"/>
    <w:locked/>
    <w:rsid w:val="00FA51EB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EX">
    <w:name w:val="EX"/>
    <w:basedOn w:val="Normal"/>
    <w:link w:val="EXCar"/>
    <w:rsid w:val="004B3397"/>
    <w:pPr>
      <w:keepLines/>
      <w:ind w:left="1702" w:hanging="1418"/>
    </w:pPr>
  </w:style>
  <w:style w:type="paragraph" w:customStyle="1" w:styleId="FP">
    <w:name w:val="FP"/>
    <w:basedOn w:val="Normal"/>
    <w:rsid w:val="004B3397"/>
    <w:pPr>
      <w:spacing w:after="0"/>
    </w:pPr>
  </w:style>
  <w:style w:type="character" w:customStyle="1" w:styleId="B1Char">
    <w:name w:val="B1 Char"/>
    <w:link w:val="B1"/>
    <w:qFormat/>
    <w:locked/>
    <w:rsid w:val="00FA51EB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1">
    <w:name w:val="B1"/>
    <w:basedOn w:val="List"/>
    <w:link w:val="B1Char"/>
    <w:rsid w:val="004B3397"/>
  </w:style>
  <w:style w:type="paragraph" w:customStyle="1" w:styleId="ZA">
    <w:name w:val="ZA"/>
    <w:rsid w:val="004B339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/>
    </w:rPr>
  </w:style>
  <w:style w:type="paragraph" w:customStyle="1" w:styleId="ZB">
    <w:name w:val="ZB"/>
    <w:rsid w:val="004B339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/>
    </w:rPr>
  </w:style>
  <w:style w:type="paragraph" w:customStyle="1" w:styleId="ZT">
    <w:name w:val="ZT"/>
    <w:rsid w:val="004B339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customStyle="1" w:styleId="ZU">
    <w:name w:val="ZU"/>
    <w:rsid w:val="004B339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/>
    </w:rPr>
  </w:style>
  <w:style w:type="character" w:customStyle="1" w:styleId="B2Char">
    <w:name w:val="B2 Char"/>
    <w:link w:val="B2"/>
    <w:qFormat/>
    <w:locked/>
    <w:rsid w:val="00FA51EB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2">
    <w:name w:val="B2"/>
    <w:basedOn w:val="List2"/>
    <w:link w:val="B2Char"/>
    <w:rsid w:val="004B3397"/>
  </w:style>
  <w:style w:type="character" w:customStyle="1" w:styleId="B3Char">
    <w:name w:val="B3 Char"/>
    <w:link w:val="B3"/>
    <w:locked/>
    <w:rsid w:val="00FA51EB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3">
    <w:name w:val="B3"/>
    <w:basedOn w:val="List3"/>
    <w:link w:val="B3Char"/>
    <w:rsid w:val="004B3397"/>
  </w:style>
  <w:style w:type="paragraph" w:customStyle="1" w:styleId="ZV">
    <w:name w:val="ZV"/>
    <w:basedOn w:val="ZU"/>
    <w:rsid w:val="004B3397"/>
    <w:pPr>
      <w:framePr w:wrap="notBeside" w:y="16161"/>
    </w:pPr>
  </w:style>
  <w:style w:type="character" w:customStyle="1" w:styleId="ZGSM">
    <w:name w:val="ZGSM"/>
    <w:rsid w:val="004B3397"/>
  </w:style>
  <w:style w:type="paragraph" w:styleId="TOC5">
    <w:name w:val="toc 5"/>
    <w:basedOn w:val="TOC4"/>
    <w:semiHidden/>
    <w:rsid w:val="004B3397"/>
    <w:pPr>
      <w:ind w:left="1701" w:hanging="1701"/>
    </w:pPr>
  </w:style>
  <w:style w:type="paragraph" w:styleId="List">
    <w:name w:val="List"/>
    <w:basedOn w:val="Normal"/>
    <w:rsid w:val="004B3397"/>
    <w:pPr>
      <w:ind w:left="568" w:hanging="284"/>
    </w:pPr>
  </w:style>
  <w:style w:type="paragraph" w:styleId="List2">
    <w:name w:val="List 2"/>
    <w:basedOn w:val="List"/>
    <w:rsid w:val="004B3397"/>
    <w:pPr>
      <w:ind w:left="851"/>
    </w:pPr>
  </w:style>
  <w:style w:type="paragraph" w:styleId="List3">
    <w:name w:val="List 3"/>
    <w:basedOn w:val="List2"/>
    <w:rsid w:val="004B3397"/>
    <w:pPr>
      <w:ind w:left="1135"/>
    </w:pPr>
  </w:style>
  <w:style w:type="paragraph" w:styleId="Revision">
    <w:name w:val="Revision"/>
    <w:hidden/>
    <w:uiPriority w:val="99"/>
    <w:semiHidden/>
    <w:rsid w:val="00147627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EditorsNote">
    <w:name w:val="Editor's Note"/>
    <w:basedOn w:val="NO"/>
    <w:link w:val="EditorsNoteChar"/>
    <w:rsid w:val="004B3397"/>
    <w:rPr>
      <w:color w:val="FF0000"/>
    </w:rPr>
  </w:style>
  <w:style w:type="character" w:customStyle="1" w:styleId="EditorsNoteChar">
    <w:name w:val="Editor's Note Char"/>
    <w:link w:val="EditorsNote"/>
    <w:qFormat/>
    <w:rsid w:val="00576303"/>
    <w:rPr>
      <w:rFonts w:ascii="Times New Roman" w:eastAsia="Times New Roman" w:hAnsi="Times New Roman" w:cs="Times New Roman"/>
      <w:color w:val="FF0000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022EFA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022EFA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EXChar">
    <w:name w:val="EX Char"/>
    <w:locked/>
    <w:rsid w:val="0060607A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60607A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EW">
    <w:name w:val="EW"/>
    <w:basedOn w:val="EX"/>
    <w:rsid w:val="004B3397"/>
    <w:pPr>
      <w:spacing w:after="0"/>
    </w:pPr>
  </w:style>
  <w:style w:type="paragraph" w:customStyle="1" w:styleId="TAH">
    <w:name w:val="TAH"/>
    <w:basedOn w:val="TAC"/>
    <w:link w:val="TAHCar"/>
    <w:qFormat/>
    <w:rsid w:val="004B3397"/>
    <w:rPr>
      <w:b/>
    </w:rPr>
  </w:style>
  <w:style w:type="paragraph" w:customStyle="1" w:styleId="TAC">
    <w:name w:val="TAC"/>
    <w:basedOn w:val="TAL"/>
    <w:link w:val="TACChar"/>
    <w:qFormat/>
    <w:rsid w:val="004B3397"/>
    <w:pPr>
      <w:jc w:val="center"/>
    </w:pPr>
  </w:style>
  <w:style w:type="paragraph" w:customStyle="1" w:styleId="TH">
    <w:name w:val="TH"/>
    <w:basedOn w:val="Normal"/>
    <w:link w:val="THChar"/>
    <w:qFormat/>
    <w:rsid w:val="004B339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ACChar">
    <w:name w:val="TAC Char"/>
    <w:link w:val="TAC"/>
    <w:qFormat/>
    <w:rsid w:val="00553555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HChar">
    <w:name w:val="TH Char"/>
    <w:link w:val="TH"/>
    <w:qFormat/>
    <w:rsid w:val="00553555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AHCar">
    <w:name w:val="TAH Car"/>
    <w:link w:val="TAH"/>
    <w:qFormat/>
    <w:rsid w:val="00553555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855F84"/>
    <w:rPr>
      <w:rFonts w:ascii="Arial" w:eastAsia="Times New Roman" w:hAnsi="Arial" w:cs="Times New Roman"/>
      <w:sz w:val="28"/>
      <w:szCs w:val="20"/>
      <w:lang w:val="en-GB"/>
    </w:rPr>
  </w:style>
  <w:style w:type="paragraph" w:customStyle="1" w:styleId="EQ">
    <w:name w:val="EQ"/>
    <w:basedOn w:val="Normal"/>
    <w:next w:val="Normal"/>
    <w:link w:val="EQChar"/>
    <w:rsid w:val="004B3397"/>
    <w:pPr>
      <w:keepLines/>
      <w:tabs>
        <w:tab w:val="center" w:pos="4536"/>
        <w:tab w:val="right" w:pos="9072"/>
      </w:tabs>
    </w:pPr>
  </w:style>
  <w:style w:type="character" w:customStyle="1" w:styleId="EQChar">
    <w:name w:val="EQ Char"/>
    <w:link w:val="EQ"/>
    <w:qFormat/>
    <w:rsid w:val="00855F84"/>
    <w:rPr>
      <w:rFonts w:ascii="Times New Roman" w:eastAsia="Times New Roman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qFormat/>
    <w:rsid w:val="00855F84"/>
    <w:rPr>
      <w:rFonts w:ascii="Times New Roman" w:eastAsiaTheme="minorEastAsia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basedOn w:val="DefaultParagraphFont"/>
    <w:link w:val="Heading4"/>
    <w:rsid w:val="00606A04"/>
    <w:rPr>
      <w:rFonts w:ascii="Arial" w:eastAsia="Times New Roman" w:hAnsi="Arial" w:cs="Times New Roman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rsid w:val="00606A04"/>
    <w:rPr>
      <w:rFonts w:ascii="Arial" w:eastAsia="Times New Roman" w:hAnsi="Arial" w:cs="Times New Roman"/>
      <w:sz w:val="22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rsid w:val="00606A04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606A04"/>
    <w:rPr>
      <w:rFonts w:ascii="Arial" w:eastAsia="Times New Roman" w:hAnsi="Arial" w:cs="Times New Roman"/>
      <w:sz w:val="20"/>
      <w:szCs w:val="20"/>
      <w:lang w:val="en-GB"/>
    </w:rPr>
  </w:style>
  <w:style w:type="paragraph" w:styleId="TOC4">
    <w:name w:val="toc 4"/>
    <w:basedOn w:val="TOC3"/>
    <w:semiHidden/>
    <w:rsid w:val="004B3397"/>
    <w:pPr>
      <w:ind w:left="1418" w:hanging="1418"/>
    </w:pPr>
  </w:style>
  <w:style w:type="paragraph" w:styleId="Index2">
    <w:name w:val="index 2"/>
    <w:basedOn w:val="Index1"/>
    <w:rsid w:val="004B3397"/>
    <w:pPr>
      <w:ind w:left="284"/>
    </w:pPr>
  </w:style>
  <w:style w:type="paragraph" w:styleId="Index1">
    <w:name w:val="index 1"/>
    <w:basedOn w:val="Normal"/>
    <w:rsid w:val="004B3397"/>
    <w:pPr>
      <w:keepLines/>
    </w:pPr>
  </w:style>
  <w:style w:type="paragraph" w:customStyle="1" w:styleId="ZH">
    <w:name w:val="ZH"/>
    <w:rsid w:val="004B339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styleId="ListNumber2">
    <w:name w:val="List Number 2"/>
    <w:basedOn w:val="ListNumber"/>
    <w:rsid w:val="004B3397"/>
    <w:pPr>
      <w:ind w:left="851"/>
    </w:pPr>
  </w:style>
  <w:style w:type="paragraph" w:styleId="Header">
    <w:name w:val="header"/>
    <w:link w:val="HeaderChar"/>
    <w:rsid w:val="004B339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HeaderChar">
    <w:name w:val="Header Char"/>
    <w:basedOn w:val="DefaultParagraphFont"/>
    <w:link w:val="Header"/>
    <w:uiPriority w:val="99"/>
    <w:rsid w:val="00606A04"/>
    <w:rPr>
      <w:rFonts w:ascii="Arial" w:eastAsia="Times New Roman" w:hAnsi="Arial" w:cs="Times New Roman"/>
      <w:b/>
      <w:sz w:val="18"/>
      <w:szCs w:val="20"/>
      <w:lang w:val="en-GB"/>
    </w:rPr>
  </w:style>
  <w:style w:type="character" w:styleId="FootnoteReference">
    <w:name w:val="footnote reference"/>
    <w:basedOn w:val="DefaultParagraphFont"/>
    <w:rsid w:val="004B339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4B3397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606A04"/>
    <w:rPr>
      <w:rFonts w:ascii="Times New Roman" w:eastAsia="Times New Roman" w:hAnsi="Times New Roman" w:cs="Times New Roman"/>
      <w:sz w:val="16"/>
      <w:szCs w:val="20"/>
      <w:lang w:val="en-GB"/>
    </w:rPr>
  </w:style>
  <w:style w:type="paragraph" w:customStyle="1" w:styleId="TF">
    <w:name w:val="TF"/>
    <w:aliases w:val="left"/>
    <w:basedOn w:val="TH"/>
    <w:link w:val="TFChar"/>
    <w:rsid w:val="004B3397"/>
    <w:pPr>
      <w:keepNext w:val="0"/>
      <w:spacing w:before="0" w:after="240"/>
    </w:pPr>
  </w:style>
  <w:style w:type="paragraph" w:styleId="TOC9">
    <w:name w:val="toc 9"/>
    <w:basedOn w:val="TOC8"/>
    <w:rsid w:val="004B3397"/>
    <w:pPr>
      <w:ind w:left="1418" w:hanging="1418"/>
    </w:pPr>
  </w:style>
  <w:style w:type="paragraph" w:customStyle="1" w:styleId="LD">
    <w:name w:val="LD"/>
    <w:rsid w:val="004B339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 w:cs="Times New Roman"/>
      <w:sz w:val="20"/>
      <w:szCs w:val="20"/>
      <w:lang w:val="en-GB"/>
    </w:rPr>
  </w:style>
  <w:style w:type="paragraph" w:customStyle="1" w:styleId="NW">
    <w:name w:val="NW"/>
    <w:basedOn w:val="NO"/>
    <w:rsid w:val="004B3397"/>
    <w:pPr>
      <w:spacing w:after="0"/>
    </w:pPr>
  </w:style>
  <w:style w:type="paragraph" w:styleId="TOC7">
    <w:name w:val="toc 7"/>
    <w:basedOn w:val="TOC6"/>
    <w:next w:val="Normal"/>
    <w:semiHidden/>
    <w:rsid w:val="004B3397"/>
    <w:pPr>
      <w:ind w:left="2268" w:hanging="2268"/>
    </w:pPr>
  </w:style>
  <w:style w:type="paragraph" w:styleId="ListBullet2">
    <w:name w:val="List Bullet 2"/>
    <w:basedOn w:val="ListBullet"/>
    <w:rsid w:val="004B3397"/>
    <w:pPr>
      <w:ind w:left="851"/>
    </w:pPr>
  </w:style>
  <w:style w:type="paragraph" w:styleId="ListBullet3">
    <w:name w:val="List Bullet 3"/>
    <w:basedOn w:val="ListBullet2"/>
    <w:rsid w:val="004B3397"/>
    <w:pPr>
      <w:ind w:left="1135"/>
    </w:pPr>
  </w:style>
  <w:style w:type="paragraph" w:styleId="ListNumber">
    <w:name w:val="List Number"/>
    <w:basedOn w:val="List"/>
    <w:rsid w:val="004B3397"/>
  </w:style>
  <w:style w:type="paragraph" w:customStyle="1" w:styleId="NF">
    <w:name w:val="NF"/>
    <w:basedOn w:val="NO"/>
    <w:rsid w:val="004B339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4B339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sz w:val="16"/>
      <w:szCs w:val="20"/>
      <w:lang w:val="en-GB"/>
    </w:rPr>
  </w:style>
  <w:style w:type="paragraph" w:customStyle="1" w:styleId="TAR">
    <w:name w:val="TAR"/>
    <w:basedOn w:val="TAL"/>
    <w:rsid w:val="004B3397"/>
    <w:pPr>
      <w:jc w:val="right"/>
    </w:pPr>
  </w:style>
  <w:style w:type="paragraph" w:customStyle="1" w:styleId="H6">
    <w:name w:val="H6"/>
    <w:basedOn w:val="Heading5"/>
    <w:next w:val="Normal"/>
    <w:link w:val="H6Char"/>
    <w:rsid w:val="004B339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4B3397"/>
    <w:pPr>
      <w:ind w:left="851" w:hanging="851"/>
    </w:pPr>
  </w:style>
  <w:style w:type="paragraph" w:customStyle="1" w:styleId="TAL">
    <w:name w:val="TAL"/>
    <w:basedOn w:val="Normal"/>
    <w:link w:val="TALCar"/>
    <w:rsid w:val="004B3397"/>
    <w:pPr>
      <w:keepNext/>
      <w:keepLines/>
      <w:spacing w:after="0"/>
    </w:pPr>
    <w:rPr>
      <w:rFonts w:ascii="Arial" w:hAnsi="Arial"/>
      <w:sz w:val="18"/>
    </w:rPr>
  </w:style>
  <w:style w:type="paragraph" w:customStyle="1" w:styleId="ZD">
    <w:name w:val="ZD"/>
    <w:rsid w:val="004B339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noProof/>
      <w:sz w:val="32"/>
      <w:szCs w:val="20"/>
      <w:lang w:val="en-GB"/>
    </w:rPr>
  </w:style>
  <w:style w:type="paragraph" w:customStyle="1" w:styleId="ZG">
    <w:name w:val="ZG"/>
    <w:rsid w:val="004B339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styleId="List4">
    <w:name w:val="List 4"/>
    <w:basedOn w:val="List3"/>
    <w:rsid w:val="004B3397"/>
    <w:pPr>
      <w:ind w:left="1418"/>
    </w:pPr>
  </w:style>
  <w:style w:type="paragraph" w:styleId="List5">
    <w:name w:val="List 5"/>
    <w:basedOn w:val="List4"/>
    <w:rsid w:val="004B3397"/>
    <w:pPr>
      <w:ind w:left="1702"/>
    </w:pPr>
  </w:style>
  <w:style w:type="paragraph" w:styleId="ListBullet">
    <w:name w:val="List Bullet"/>
    <w:basedOn w:val="List"/>
    <w:link w:val="ListBulletChar"/>
    <w:rsid w:val="004B3397"/>
  </w:style>
  <w:style w:type="paragraph" w:styleId="ListBullet4">
    <w:name w:val="List Bullet 4"/>
    <w:basedOn w:val="ListBullet3"/>
    <w:rsid w:val="004B3397"/>
    <w:pPr>
      <w:ind w:left="1418"/>
    </w:pPr>
  </w:style>
  <w:style w:type="paragraph" w:styleId="ListBullet5">
    <w:name w:val="List Bullet 5"/>
    <w:basedOn w:val="ListBullet4"/>
    <w:rsid w:val="004B3397"/>
    <w:pPr>
      <w:ind w:left="1702"/>
    </w:pPr>
  </w:style>
  <w:style w:type="paragraph" w:customStyle="1" w:styleId="B4">
    <w:name w:val="B4"/>
    <w:basedOn w:val="List4"/>
    <w:rsid w:val="004B3397"/>
  </w:style>
  <w:style w:type="paragraph" w:customStyle="1" w:styleId="B5">
    <w:name w:val="B5"/>
    <w:basedOn w:val="List5"/>
    <w:rsid w:val="004B3397"/>
  </w:style>
  <w:style w:type="paragraph" w:styleId="Footer">
    <w:name w:val="footer"/>
    <w:basedOn w:val="Header"/>
    <w:link w:val="FooterChar"/>
    <w:rsid w:val="004B3397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606A04"/>
    <w:rPr>
      <w:rFonts w:ascii="Arial" w:eastAsia="Times New Roman" w:hAnsi="Arial" w:cs="Times New Roman"/>
      <w:b/>
      <w:i/>
      <w:sz w:val="18"/>
      <w:szCs w:val="20"/>
      <w:lang w:val="en-GB"/>
    </w:rPr>
  </w:style>
  <w:style w:type="paragraph" w:customStyle="1" w:styleId="ZTD">
    <w:name w:val="ZTD"/>
    <w:basedOn w:val="ZB"/>
    <w:rsid w:val="004B3397"/>
    <w:pPr>
      <w:framePr w:hRule="auto" w:wrap="notBeside" w:y="852"/>
    </w:pPr>
    <w:rPr>
      <w:i w:val="0"/>
      <w:sz w:val="40"/>
    </w:rPr>
  </w:style>
  <w:style w:type="character" w:styleId="Hyperlink">
    <w:name w:val="Hyperlink"/>
    <w:rsid w:val="00606A04"/>
    <w:rPr>
      <w:color w:val="0000FF"/>
      <w:u w:val="single"/>
    </w:rPr>
  </w:style>
  <w:style w:type="character" w:styleId="CommentReference">
    <w:name w:val="annotation reference"/>
    <w:qFormat/>
    <w:rsid w:val="00606A04"/>
    <w:rPr>
      <w:sz w:val="16"/>
    </w:rPr>
  </w:style>
  <w:style w:type="paragraph" w:styleId="CommentText">
    <w:name w:val="annotation text"/>
    <w:basedOn w:val="Normal"/>
    <w:link w:val="CommentTextChar"/>
    <w:qFormat/>
    <w:rsid w:val="00606A04"/>
    <w:pPr>
      <w:overflowPunct/>
      <w:autoSpaceDE/>
      <w:autoSpaceDN/>
      <w:adjustRightInd/>
    </w:pPr>
    <w:rPr>
      <w:rFonts w:eastAsia="SimSun"/>
    </w:rPr>
  </w:style>
  <w:style w:type="character" w:customStyle="1" w:styleId="CommentTextChar">
    <w:name w:val="Comment Text Char"/>
    <w:basedOn w:val="DefaultParagraphFont"/>
    <w:link w:val="CommentText"/>
    <w:qFormat/>
    <w:rsid w:val="00606A04"/>
    <w:rPr>
      <w:rFonts w:ascii="Times New Roman" w:eastAsia="SimSun" w:hAnsi="Times New Roman" w:cs="Times New Roman"/>
      <w:sz w:val="20"/>
      <w:szCs w:val="20"/>
      <w:lang w:val="en-GB"/>
    </w:rPr>
  </w:style>
  <w:style w:type="character" w:styleId="FollowedHyperlink">
    <w:name w:val="FollowedHyperlink"/>
    <w:rsid w:val="00606A04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606A04"/>
    <w:pPr>
      <w:overflowPunct/>
      <w:autoSpaceDE/>
      <w:autoSpaceDN/>
      <w:adjustRightInd/>
    </w:pPr>
    <w:rPr>
      <w:rFonts w:ascii="Tahoma" w:eastAsia="SimSu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606A04"/>
    <w:rPr>
      <w:rFonts w:ascii="Tahoma" w:eastAsia="SimSun" w:hAnsi="Tahoma" w:cs="Tahoma"/>
      <w:sz w:val="16"/>
      <w:szCs w:val="16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606A0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06A04"/>
    <w:rPr>
      <w:rFonts w:ascii="Times New Roman" w:eastAsia="SimSun" w:hAnsi="Times New Roman" w:cs="Times New Roman"/>
      <w:b/>
      <w:bCs/>
      <w:sz w:val="20"/>
      <w:szCs w:val="20"/>
      <w:lang w:val="en-GB"/>
    </w:rPr>
  </w:style>
  <w:style w:type="paragraph" w:styleId="DocumentMap">
    <w:name w:val="Document Map"/>
    <w:basedOn w:val="Normal"/>
    <w:link w:val="DocumentMapChar"/>
    <w:rsid w:val="00606A04"/>
    <w:pPr>
      <w:shd w:val="clear" w:color="auto" w:fill="000080"/>
      <w:overflowPunct/>
      <w:autoSpaceDE/>
      <w:autoSpaceDN/>
      <w:adjustRightInd/>
    </w:pPr>
    <w:rPr>
      <w:rFonts w:ascii="Tahoma" w:eastAsia="SimSun" w:hAnsi="Tahoma" w:cs="Tahoma"/>
    </w:rPr>
  </w:style>
  <w:style w:type="character" w:customStyle="1" w:styleId="DocumentMapChar">
    <w:name w:val="Document Map Char"/>
    <w:basedOn w:val="DefaultParagraphFont"/>
    <w:link w:val="DocumentMap"/>
    <w:rsid w:val="00606A04"/>
    <w:rPr>
      <w:rFonts w:ascii="Tahoma" w:eastAsia="SimSun" w:hAnsi="Tahoma" w:cs="Tahoma"/>
      <w:sz w:val="20"/>
      <w:szCs w:val="20"/>
      <w:shd w:val="clear" w:color="auto" w:fill="000080"/>
      <w:lang w:val="en-GB"/>
    </w:rPr>
  </w:style>
  <w:style w:type="character" w:customStyle="1" w:styleId="TANChar">
    <w:name w:val="TAN Char"/>
    <w:link w:val="TAN"/>
    <w:qFormat/>
    <w:rsid w:val="00606A04"/>
    <w:rPr>
      <w:rFonts w:ascii="Arial" w:eastAsia="Times New Roman" w:hAnsi="Arial" w:cs="Times New Roman"/>
      <w:sz w:val="18"/>
      <w:szCs w:val="20"/>
      <w:lang w:val="en-GB"/>
    </w:rPr>
  </w:style>
  <w:style w:type="character" w:styleId="PlaceholderText">
    <w:name w:val="Placeholder Text"/>
    <w:basedOn w:val="DefaultParagraphFont"/>
    <w:uiPriority w:val="99"/>
    <w:semiHidden/>
    <w:rsid w:val="00606A04"/>
    <w:rPr>
      <w:color w:val="808080"/>
    </w:rPr>
  </w:style>
  <w:style w:type="character" w:customStyle="1" w:styleId="NOChar">
    <w:name w:val="NO Char"/>
    <w:qFormat/>
    <w:rsid w:val="00606A04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606A04"/>
    <w:rPr>
      <w:rFonts w:ascii="Arial" w:eastAsia="Times New Roman" w:hAnsi="Arial" w:cs="Times New Roman"/>
      <w:sz w:val="18"/>
      <w:szCs w:val="20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606A04"/>
    <w:pPr>
      <w:widowControl w:val="0"/>
      <w:wordWrap w:val="0"/>
      <w:overflowPunct/>
      <w:adjustRightInd/>
      <w:spacing w:after="0"/>
      <w:ind w:leftChars="400" w:left="800"/>
      <w:jc w:val="both"/>
    </w:pPr>
    <w:rPr>
      <w:rFonts w:ascii="Malgun Gothic" w:eastAsia="Malgun Gothic" w:hAnsi="Malgun Gothic"/>
      <w:kern w:val="2"/>
      <w:szCs w:val="22"/>
      <w:lang w:eastAsia="ko-KR"/>
    </w:rPr>
  </w:style>
  <w:style w:type="character" w:customStyle="1" w:styleId="ListParagraphChar">
    <w:name w:val="List Paragraph Char"/>
    <w:link w:val="ListParagraph"/>
    <w:uiPriority w:val="34"/>
    <w:qFormat/>
    <w:locked/>
    <w:rsid w:val="00606A04"/>
    <w:rPr>
      <w:rFonts w:ascii="Malgun Gothic" w:eastAsia="Malgun Gothic" w:hAnsi="Malgun Gothic" w:cs="Times New Roman"/>
      <w:kern w:val="2"/>
      <w:sz w:val="20"/>
      <w:szCs w:val="22"/>
      <w:lang w:val="en-GB" w:eastAsia="ko-KR"/>
    </w:rPr>
  </w:style>
  <w:style w:type="character" w:customStyle="1" w:styleId="ListBulletChar">
    <w:name w:val="List Bullet Char"/>
    <w:link w:val="ListBullet"/>
    <w:qFormat/>
    <w:rsid w:val="00606A04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H6Char">
    <w:name w:val="H6 Char"/>
    <w:link w:val="H6"/>
    <w:qFormat/>
    <w:rsid w:val="00606A04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PLChar">
    <w:name w:val="PL Char"/>
    <w:link w:val="PL"/>
    <w:qFormat/>
    <w:rsid w:val="00606A04"/>
    <w:rPr>
      <w:rFonts w:ascii="Courier New" w:eastAsia="Times New Roman" w:hAnsi="Courier New" w:cs="Times New Roman"/>
      <w:sz w:val="16"/>
      <w:szCs w:val="20"/>
      <w:lang w:val="en-GB"/>
    </w:rPr>
  </w:style>
  <w:style w:type="character" w:customStyle="1" w:styleId="TFChar">
    <w:name w:val="TF Char"/>
    <w:link w:val="TF"/>
    <w:qFormat/>
    <w:locked/>
    <w:rsid w:val="00606A04"/>
    <w:rPr>
      <w:rFonts w:ascii="Arial" w:eastAsia="Times New Roman" w:hAnsi="Arial" w:cs="Times New Roman"/>
      <w:b/>
      <w:sz w:val="20"/>
      <w:szCs w:val="20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606A04"/>
    <w:rPr>
      <w:color w:val="605E5C"/>
      <w:shd w:val="clear" w:color="auto" w:fill="E1DFDD"/>
    </w:rPr>
  </w:style>
  <w:style w:type="paragraph" w:styleId="IndexHeading">
    <w:name w:val="index heading"/>
    <w:basedOn w:val="Normal"/>
    <w:next w:val="Normal"/>
    <w:rsid w:val="00606A04"/>
    <w:pPr>
      <w:pBdr>
        <w:top w:val="single" w:sz="12" w:space="0" w:color="auto"/>
      </w:pBdr>
      <w:overflowPunct/>
      <w:autoSpaceDE/>
      <w:autoSpaceDN/>
      <w:adjustRightInd/>
      <w:spacing w:before="360" w:after="240"/>
    </w:pPr>
    <w:rPr>
      <w:rFonts w:eastAsia="Malgun Gothic"/>
      <w:b/>
      <w:i/>
      <w:sz w:val="26"/>
    </w:rPr>
  </w:style>
  <w:style w:type="character" w:customStyle="1" w:styleId="TALChar">
    <w:name w:val="TAL Char"/>
    <w:qFormat/>
    <w:rsid w:val="00606A04"/>
    <w:rPr>
      <w:rFonts w:ascii="Arial" w:hAnsi="Arial"/>
      <w:sz w:val="18"/>
      <w:lang w:eastAsia="en-US"/>
    </w:rPr>
  </w:style>
  <w:style w:type="paragraph" w:styleId="Caption">
    <w:name w:val="caption"/>
    <w:basedOn w:val="Normal"/>
    <w:next w:val="Normal"/>
    <w:link w:val="CaptionChar"/>
    <w:qFormat/>
    <w:rsid w:val="00606A04"/>
    <w:pPr>
      <w:overflowPunct/>
      <w:autoSpaceDE/>
      <w:autoSpaceDN/>
      <w:adjustRightInd/>
      <w:spacing w:before="120" w:after="120"/>
    </w:pPr>
    <w:rPr>
      <w:rFonts w:eastAsia="Malgun Gothic"/>
      <w:b/>
      <w:lang w:eastAsia="en-GB"/>
    </w:rPr>
  </w:style>
  <w:style w:type="paragraph" w:styleId="PlainText">
    <w:name w:val="Plain Text"/>
    <w:basedOn w:val="Normal"/>
    <w:link w:val="PlainTextChar"/>
    <w:rsid w:val="00606A04"/>
    <w:pPr>
      <w:overflowPunct/>
      <w:autoSpaceDE/>
      <w:autoSpaceDN/>
      <w:adjustRightInd/>
    </w:pPr>
    <w:rPr>
      <w:rFonts w:ascii="Courier New" w:eastAsia="Malgun Gothic" w:hAnsi="Courier New"/>
    </w:rPr>
  </w:style>
  <w:style w:type="character" w:customStyle="1" w:styleId="PlainTextChar">
    <w:name w:val="Plain Text Char"/>
    <w:basedOn w:val="DefaultParagraphFont"/>
    <w:link w:val="PlainText"/>
    <w:rsid w:val="00606A04"/>
    <w:rPr>
      <w:rFonts w:ascii="Courier New" w:eastAsia="Malgun Gothic" w:hAnsi="Courier New" w:cs="Times New Roman"/>
      <w:sz w:val="20"/>
      <w:szCs w:val="20"/>
      <w:lang w:val="en-GB"/>
    </w:rPr>
  </w:style>
  <w:style w:type="paragraph" w:styleId="BodyText">
    <w:name w:val="Body Text"/>
    <w:basedOn w:val="Normal"/>
    <w:link w:val="BodyTextChar"/>
    <w:qFormat/>
    <w:rsid w:val="00606A04"/>
    <w:pPr>
      <w:overflowPunct/>
      <w:autoSpaceDE/>
      <w:autoSpaceDN/>
      <w:adjustRightInd/>
    </w:pPr>
    <w:rPr>
      <w:rFonts w:eastAsia="Malgun Gothic"/>
    </w:rPr>
  </w:style>
  <w:style w:type="character" w:customStyle="1" w:styleId="BodyTextChar">
    <w:name w:val="Body Text Char"/>
    <w:basedOn w:val="DefaultParagraphFont"/>
    <w:link w:val="BodyText"/>
    <w:rsid w:val="00606A04"/>
    <w:rPr>
      <w:rFonts w:ascii="Times New Roman" w:eastAsia="Malgun Gothic" w:hAnsi="Times New Roman" w:cs="Times New Roman"/>
      <w:sz w:val="20"/>
      <w:szCs w:val="20"/>
      <w:lang w:val="en-GB"/>
    </w:rPr>
  </w:style>
  <w:style w:type="character" w:customStyle="1" w:styleId="a">
    <w:name w:val="批注文字 字符"/>
    <w:basedOn w:val="DefaultParagraphFont"/>
    <w:rsid w:val="00606A04"/>
    <w:rPr>
      <w:lang w:eastAsia="en-US"/>
    </w:rPr>
  </w:style>
  <w:style w:type="character" w:customStyle="1" w:styleId="Char">
    <w:name w:val="批注框文本 Char"/>
    <w:rsid w:val="00606A04"/>
    <w:rPr>
      <w:rFonts w:ascii="Segoe UI" w:hAnsi="Segoe UI" w:cs="Segoe UI"/>
      <w:sz w:val="18"/>
      <w:szCs w:val="18"/>
      <w:lang w:val="en-GB"/>
    </w:rPr>
  </w:style>
  <w:style w:type="character" w:customStyle="1" w:styleId="B1Char1">
    <w:name w:val="B1 Char1"/>
    <w:rsid w:val="00606A04"/>
    <w:rPr>
      <w:rFonts w:eastAsia="Times New Roman"/>
    </w:rPr>
  </w:style>
  <w:style w:type="character" w:customStyle="1" w:styleId="a0">
    <w:name w:val="批注主题 字符"/>
    <w:basedOn w:val="a"/>
    <w:rsid w:val="00606A04"/>
    <w:rPr>
      <w:b/>
      <w:bCs/>
      <w:lang w:eastAsia="en-US"/>
    </w:rPr>
  </w:style>
  <w:style w:type="character" w:customStyle="1" w:styleId="Char0">
    <w:name w:val="列出段落 Char"/>
    <w:uiPriority w:val="34"/>
    <w:rsid w:val="00606A04"/>
    <w:rPr>
      <w:rFonts w:ascii="Calibri" w:eastAsia="Calibri" w:hAnsi="Calibri"/>
      <w:sz w:val="22"/>
      <w:szCs w:val="22"/>
      <w:lang w:val="en-US" w:eastAsia="en-US"/>
    </w:rPr>
  </w:style>
  <w:style w:type="character" w:customStyle="1" w:styleId="fontstyle01">
    <w:name w:val="fontstyle01"/>
    <w:rsid w:val="00606A04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CaptionChar">
    <w:name w:val="Caption Char"/>
    <w:link w:val="Caption"/>
    <w:rsid w:val="00606A04"/>
    <w:rPr>
      <w:rFonts w:ascii="Times New Roman" w:eastAsia="Malgun Gothic" w:hAnsi="Times New Roman" w:cs="Times New Roman"/>
      <w:b/>
      <w:sz w:val="20"/>
      <w:szCs w:val="20"/>
      <w:lang w:val="en-GB" w:eastAsia="en-GB"/>
    </w:rPr>
  </w:style>
  <w:style w:type="character" w:customStyle="1" w:styleId="Char1">
    <w:name w:val="批注文字 Char1"/>
    <w:semiHidden/>
    <w:rsid w:val="00606A04"/>
    <w:rPr>
      <w:lang w:val="en-GB" w:eastAsia="en-US"/>
    </w:rPr>
  </w:style>
  <w:style w:type="character" w:customStyle="1" w:styleId="1">
    <w:name w:val="未处理的提及1"/>
    <w:uiPriority w:val="99"/>
    <w:semiHidden/>
    <w:unhideWhenUsed/>
    <w:rsid w:val="00606A04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rsid w:val="00606A04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TACCar">
    <w:name w:val="TAC Car"/>
    <w:rsid w:val="00606A04"/>
    <w:rPr>
      <w:rFonts w:ascii="Arial" w:eastAsia="Times New Roman" w:hAnsi="Arial"/>
      <w:sz w:val="18"/>
      <w:lang w:eastAsia="en-US"/>
    </w:rPr>
  </w:style>
  <w:style w:type="character" w:customStyle="1" w:styleId="normaltextrun">
    <w:name w:val="normaltextrun"/>
    <w:rsid w:val="00606A04"/>
  </w:style>
  <w:style w:type="character" w:customStyle="1" w:styleId="eop">
    <w:name w:val="eop"/>
    <w:rsid w:val="00606A04"/>
  </w:style>
  <w:style w:type="character" w:customStyle="1" w:styleId="spellingerror">
    <w:name w:val="spellingerror"/>
    <w:rsid w:val="00606A04"/>
  </w:style>
  <w:style w:type="paragraph" w:styleId="EndnoteText">
    <w:name w:val="endnote text"/>
    <w:basedOn w:val="Normal"/>
    <w:link w:val="EndnoteTextChar"/>
    <w:rsid w:val="00606A04"/>
    <w:pPr>
      <w:overflowPunct/>
      <w:autoSpaceDE/>
      <w:autoSpaceDN/>
      <w:adjustRightInd/>
    </w:pPr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606A04"/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a1">
    <w:name w:val="尾注文本 字符"/>
    <w:basedOn w:val="DefaultParagraphFont"/>
    <w:rsid w:val="00606A04"/>
    <w:rPr>
      <w:lang w:eastAsia="en-US"/>
    </w:rPr>
  </w:style>
  <w:style w:type="character" w:styleId="EndnoteReference">
    <w:name w:val="endnote reference"/>
    <w:rsid w:val="00606A04"/>
    <w:rPr>
      <w:vertAlign w:val="superscript"/>
    </w:rPr>
  </w:style>
  <w:style w:type="character" w:customStyle="1" w:styleId="2">
    <w:name w:val="标题 2 字符"/>
    <w:uiPriority w:val="1"/>
    <w:rsid w:val="00606A04"/>
    <w:rPr>
      <w:rFonts w:ascii="Arial" w:hAnsi="Arial"/>
      <w:sz w:val="32"/>
      <w:lang w:val="en-GB" w:eastAsia="en-US"/>
    </w:rPr>
  </w:style>
  <w:style w:type="character" w:customStyle="1" w:styleId="a2">
    <w:name w:val="题注 字符"/>
    <w:rsid w:val="00606A04"/>
    <w:rPr>
      <w:b/>
      <w:lang w:val="en-GB" w:eastAsia="en-US"/>
    </w:rPr>
  </w:style>
  <w:style w:type="character" w:customStyle="1" w:styleId="a3">
    <w:name w:val="列表段落 字符"/>
    <w:uiPriority w:val="34"/>
    <w:qFormat/>
    <w:rsid w:val="00606A04"/>
    <w:rPr>
      <w:rFonts w:ascii="Calibri" w:eastAsia="Calibri" w:hAnsi="Calibri"/>
      <w:sz w:val="22"/>
      <w:szCs w:val="22"/>
      <w:lang w:eastAsia="en-US"/>
    </w:rPr>
  </w:style>
  <w:style w:type="character" w:customStyle="1" w:styleId="Char2">
    <w:name w:val="批注文字 Char"/>
    <w:semiHidden/>
    <w:rsid w:val="00606A04"/>
    <w:rPr>
      <w:lang w:val="en-GB"/>
    </w:rPr>
  </w:style>
  <w:style w:type="character" w:customStyle="1" w:styleId="Char3">
    <w:name w:val="批注主题 Char"/>
    <w:rsid w:val="00606A04"/>
    <w:rPr>
      <w:b/>
      <w:bCs/>
      <w:lang w:val="en-GB"/>
    </w:rPr>
  </w:style>
  <w:style w:type="character" w:customStyle="1" w:styleId="2Char">
    <w:name w:val="标题 2 Char"/>
    <w:uiPriority w:val="1"/>
    <w:rsid w:val="00606A04"/>
    <w:rPr>
      <w:rFonts w:ascii="Arial" w:hAnsi="Arial"/>
      <w:sz w:val="32"/>
      <w:lang w:val="en-GB" w:eastAsia="en-US"/>
    </w:rPr>
  </w:style>
  <w:style w:type="character" w:customStyle="1" w:styleId="Char4">
    <w:name w:val="题注 Char"/>
    <w:rsid w:val="00606A04"/>
    <w:rPr>
      <w:b/>
      <w:lang w:val="en-GB" w:eastAsia="en-US"/>
    </w:rPr>
  </w:style>
  <w:style w:type="character" w:customStyle="1" w:styleId="20">
    <w:name w:val="未处理的提及2"/>
    <w:uiPriority w:val="99"/>
    <w:semiHidden/>
    <w:unhideWhenUsed/>
    <w:rsid w:val="00606A04"/>
    <w:rPr>
      <w:color w:val="808080"/>
      <w:shd w:val="clear" w:color="auto" w:fill="E6E6E6"/>
    </w:rPr>
  </w:style>
  <w:style w:type="character" w:customStyle="1" w:styleId="Char5">
    <w:name w:val="尾注文本 Char"/>
    <w:rsid w:val="00606A04"/>
    <w:rPr>
      <w:rFonts w:eastAsia="SimSun"/>
      <w:lang w:val="en-GB" w:eastAsia="en-US"/>
    </w:rPr>
  </w:style>
  <w:style w:type="character" w:customStyle="1" w:styleId="10">
    <w:name w:val="批注框文本 字符1"/>
    <w:rsid w:val="00606A04"/>
    <w:rPr>
      <w:rFonts w:ascii="Segoe UI" w:hAnsi="Segoe UI" w:cs="Segoe UI"/>
      <w:sz w:val="18"/>
      <w:szCs w:val="18"/>
      <w:lang w:val="en-GB"/>
    </w:rPr>
  </w:style>
  <w:style w:type="character" w:customStyle="1" w:styleId="21">
    <w:name w:val="批注文字 字符2"/>
    <w:semiHidden/>
    <w:rsid w:val="00606A04"/>
    <w:rPr>
      <w:lang w:val="en-GB"/>
    </w:rPr>
  </w:style>
  <w:style w:type="character" w:customStyle="1" w:styleId="22">
    <w:name w:val="批注主题 字符2"/>
    <w:rsid w:val="00606A04"/>
    <w:rPr>
      <w:b/>
      <w:bCs/>
      <w:lang w:val="en-GB"/>
    </w:rPr>
  </w:style>
  <w:style w:type="character" w:customStyle="1" w:styleId="220">
    <w:name w:val="标题 2 字符2"/>
    <w:uiPriority w:val="1"/>
    <w:rsid w:val="00606A04"/>
    <w:rPr>
      <w:rFonts w:ascii="Arial" w:hAnsi="Arial"/>
      <w:sz w:val="32"/>
      <w:lang w:val="en-GB" w:eastAsia="en-US"/>
    </w:rPr>
  </w:style>
  <w:style w:type="character" w:customStyle="1" w:styleId="23">
    <w:name w:val="题注 字符2"/>
    <w:rsid w:val="00606A04"/>
    <w:rPr>
      <w:b/>
      <w:lang w:val="en-GB" w:eastAsia="en-US"/>
    </w:rPr>
  </w:style>
  <w:style w:type="character" w:customStyle="1" w:styleId="24">
    <w:name w:val="尾注文本 字符2"/>
    <w:rsid w:val="00606A04"/>
    <w:rPr>
      <w:rFonts w:eastAsia="SimSu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C6E0E"/>
  </w:style>
  <w:style w:type="paragraph" w:styleId="BlockText">
    <w:name w:val="Block Text"/>
    <w:basedOn w:val="Normal"/>
    <w:uiPriority w:val="99"/>
    <w:semiHidden/>
    <w:unhideWhenUsed/>
    <w:rsid w:val="00EC6E0E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EC6E0E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EC6E0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EC6E0E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EC6E0E"/>
    <w:rPr>
      <w:rFonts w:ascii="Times New Roman" w:eastAsia="Times New Roman" w:hAnsi="Times New Roman" w:cs="Times New Roman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uiPriority w:val="99"/>
    <w:unhideWhenUsed/>
    <w:rsid w:val="00EC6E0E"/>
    <w:pPr>
      <w:overflowPunct w:val="0"/>
      <w:autoSpaceDE w:val="0"/>
      <w:autoSpaceDN w:val="0"/>
      <w:adjustRightInd w:val="0"/>
      <w:ind w:firstLine="360"/>
    </w:pPr>
    <w:rPr>
      <w:rFonts w:eastAsia="Times New Roman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EC6E0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EC6E0E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EC6E0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EC6E0E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EC6E0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C6E0E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EC6E0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EC6E0E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EC6E0E"/>
    <w:rPr>
      <w:rFonts w:ascii="Times New Roman" w:eastAsia="Times New Roman" w:hAnsi="Times New Roman" w:cs="Times New Roman"/>
      <w:sz w:val="16"/>
      <w:szCs w:val="16"/>
      <w:lang w:val="en-GB"/>
    </w:rPr>
  </w:style>
  <w:style w:type="paragraph" w:styleId="Closing">
    <w:name w:val="Closing"/>
    <w:basedOn w:val="Normal"/>
    <w:link w:val="ClosingChar"/>
    <w:uiPriority w:val="99"/>
    <w:semiHidden/>
    <w:unhideWhenUsed/>
    <w:rsid w:val="00EC6E0E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EC6E0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Date">
    <w:name w:val="Date"/>
    <w:basedOn w:val="Normal"/>
    <w:next w:val="Normal"/>
    <w:link w:val="DateChar"/>
    <w:uiPriority w:val="99"/>
    <w:unhideWhenUsed/>
    <w:rsid w:val="00EC6E0E"/>
  </w:style>
  <w:style w:type="character" w:customStyle="1" w:styleId="DateChar">
    <w:name w:val="Date Char"/>
    <w:basedOn w:val="DefaultParagraphFont"/>
    <w:link w:val="Date"/>
    <w:uiPriority w:val="99"/>
    <w:rsid w:val="00EC6E0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EC6E0E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EC6E0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EnvelopeAddress">
    <w:name w:val="envelope address"/>
    <w:basedOn w:val="Normal"/>
    <w:uiPriority w:val="99"/>
    <w:semiHidden/>
    <w:unhideWhenUsed/>
    <w:rsid w:val="00EC6E0E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EC6E0E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EC6E0E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EC6E0E"/>
    <w:rPr>
      <w:rFonts w:ascii="Times New Roman" w:eastAsia="Times New Roman" w:hAnsi="Times New Roman" w:cs="Times New Roman"/>
      <w:i/>
      <w:iCs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EC6E0E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EC6E0E"/>
    <w:rPr>
      <w:rFonts w:ascii="Consolas" w:eastAsia="Times New Roman" w:hAnsi="Consolas" w:cs="Times New Roman"/>
      <w:sz w:val="20"/>
      <w:szCs w:val="20"/>
      <w:lang w:val="en-GB"/>
    </w:rPr>
  </w:style>
  <w:style w:type="paragraph" w:styleId="Index3">
    <w:name w:val="index 3"/>
    <w:basedOn w:val="Normal"/>
    <w:next w:val="Normal"/>
    <w:uiPriority w:val="99"/>
    <w:semiHidden/>
    <w:unhideWhenUsed/>
    <w:rsid w:val="00EC6E0E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EC6E0E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EC6E0E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EC6E0E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EC6E0E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EC6E0E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EC6E0E"/>
    <w:pPr>
      <w:spacing w:after="0"/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EC6E0E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C6E0E"/>
    <w:rPr>
      <w:rFonts w:ascii="Times New Roman" w:eastAsia="Times New Roman" w:hAnsi="Times New Roman" w:cs="Times New Roman"/>
      <w:i/>
      <w:iCs/>
      <w:color w:val="4472C4" w:themeColor="accent1"/>
      <w:sz w:val="20"/>
      <w:szCs w:val="20"/>
      <w:lang w:val="en-GB"/>
    </w:rPr>
  </w:style>
  <w:style w:type="paragraph" w:styleId="ListContinue">
    <w:name w:val="List Continue"/>
    <w:basedOn w:val="Normal"/>
    <w:uiPriority w:val="99"/>
    <w:semiHidden/>
    <w:unhideWhenUsed/>
    <w:rsid w:val="00EC6E0E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EC6E0E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EC6E0E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EC6E0E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EC6E0E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EC6E0E"/>
    <w:pPr>
      <w:numPr>
        <w:numId w:val="1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EC6E0E"/>
    <w:pPr>
      <w:numPr>
        <w:numId w:val="2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EC6E0E"/>
    <w:pPr>
      <w:numPr>
        <w:numId w:val="3"/>
      </w:numPr>
      <w:contextualSpacing/>
    </w:pPr>
  </w:style>
  <w:style w:type="paragraph" w:styleId="MacroText">
    <w:name w:val="macro"/>
    <w:link w:val="MacroTextChar"/>
    <w:uiPriority w:val="99"/>
    <w:semiHidden/>
    <w:unhideWhenUsed/>
    <w:rsid w:val="00EC6E0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 w:cs="Times New Roman"/>
      <w:sz w:val="20"/>
      <w:szCs w:val="20"/>
      <w:lang w:val="en-GB" w:eastAsia="en-GB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EC6E0E"/>
    <w:rPr>
      <w:rFonts w:ascii="Consolas" w:eastAsia="Times New Roman" w:hAnsi="Consolas" w:cs="Times New Roman"/>
      <w:sz w:val="20"/>
      <w:szCs w:val="20"/>
      <w:lang w:val="en-GB" w:eastAsia="en-GB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EC6E0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EC6E0E"/>
    <w:rPr>
      <w:rFonts w:asciiTheme="majorHAnsi" w:eastAsiaTheme="majorEastAsia" w:hAnsiTheme="majorHAnsi" w:cstheme="majorBidi"/>
      <w:shd w:val="pct20" w:color="auto" w:fill="auto"/>
      <w:lang w:val="en-GB"/>
    </w:rPr>
  </w:style>
  <w:style w:type="paragraph" w:styleId="NoSpacing">
    <w:name w:val="No Spacing"/>
    <w:uiPriority w:val="1"/>
    <w:qFormat/>
    <w:rsid w:val="00EC6E0E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NormalIndent">
    <w:name w:val="Normal Indent"/>
    <w:basedOn w:val="Normal"/>
    <w:uiPriority w:val="99"/>
    <w:semiHidden/>
    <w:unhideWhenUsed/>
    <w:rsid w:val="00EC6E0E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EC6E0E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EC6E0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EC6E0E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C6E0E"/>
    <w:rPr>
      <w:rFonts w:ascii="Times New Roman" w:eastAsia="Times New Roman" w:hAnsi="Times New Roman" w:cs="Times New Roman"/>
      <w:i/>
      <w:iCs/>
      <w:color w:val="404040" w:themeColor="text1" w:themeTint="BF"/>
      <w:sz w:val="20"/>
      <w:szCs w:val="20"/>
      <w:lang w:val="en-GB"/>
    </w:rPr>
  </w:style>
  <w:style w:type="paragraph" w:styleId="Salutation">
    <w:name w:val="Salutation"/>
    <w:basedOn w:val="Normal"/>
    <w:next w:val="Normal"/>
    <w:link w:val="SalutationChar"/>
    <w:uiPriority w:val="99"/>
    <w:unhideWhenUsed/>
    <w:rsid w:val="00EC6E0E"/>
  </w:style>
  <w:style w:type="character" w:customStyle="1" w:styleId="SalutationChar">
    <w:name w:val="Salutation Char"/>
    <w:basedOn w:val="DefaultParagraphFont"/>
    <w:link w:val="Salutation"/>
    <w:uiPriority w:val="99"/>
    <w:rsid w:val="00EC6E0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Signature">
    <w:name w:val="Signature"/>
    <w:basedOn w:val="Normal"/>
    <w:link w:val="SignatureChar"/>
    <w:uiPriority w:val="99"/>
    <w:semiHidden/>
    <w:unhideWhenUsed/>
    <w:rsid w:val="00EC6E0E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EC6E0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Subtitle">
    <w:name w:val="Subtitle"/>
    <w:basedOn w:val="Normal"/>
    <w:next w:val="Normal"/>
    <w:link w:val="SubtitleChar"/>
    <w:uiPriority w:val="11"/>
    <w:qFormat/>
    <w:rsid w:val="00EC6E0E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EC6E0E"/>
    <w:rPr>
      <w:rFonts w:eastAsiaTheme="minorEastAsia"/>
      <w:color w:val="5A5A5A" w:themeColor="text1" w:themeTint="A5"/>
      <w:spacing w:val="15"/>
      <w:sz w:val="22"/>
      <w:szCs w:val="22"/>
      <w:lang w:val="en-GB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EC6E0E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EC6E0E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EC6E0E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C6E0E"/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</w:rPr>
  </w:style>
  <w:style w:type="paragraph" w:styleId="TOAHeading">
    <w:name w:val="toa heading"/>
    <w:basedOn w:val="Normal"/>
    <w:next w:val="Normal"/>
    <w:uiPriority w:val="99"/>
    <w:semiHidden/>
    <w:unhideWhenUsed/>
    <w:rsid w:val="00EC6E0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C6E0E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FL">
    <w:name w:val="FL"/>
    <w:basedOn w:val="Normal"/>
    <w:rsid w:val="004B339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apple-converted-space">
    <w:name w:val="apple-converted-space"/>
    <w:basedOn w:val="DefaultParagraphFont"/>
    <w:rsid w:val="007033F3"/>
  </w:style>
  <w:style w:type="character" w:customStyle="1" w:styleId="CaptionChar1">
    <w:name w:val="Caption Char1"/>
    <w:rsid w:val="007033F3"/>
    <w:rPr>
      <w:rFonts w:eastAsia="Malgun Gothic"/>
      <w:b/>
      <w:lang w:eastAsia="en-US"/>
    </w:rPr>
  </w:style>
  <w:style w:type="character" w:styleId="LineNumber">
    <w:name w:val="line number"/>
    <w:basedOn w:val="DefaultParagraphFont"/>
    <w:uiPriority w:val="99"/>
    <w:semiHidden/>
    <w:unhideWhenUsed/>
    <w:rsid w:val="008A5FF6"/>
  </w:style>
  <w:style w:type="paragraph" w:customStyle="1" w:styleId="Body1">
    <w:name w:val="Body 1"/>
    <w:basedOn w:val="Normal"/>
    <w:link w:val="Body1Char"/>
    <w:qFormat/>
    <w:rsid w:val="009B2474"/>
    <w:pPr>
      <w:overflowPunct/>
      <w:autoSpaceDE/>
      <w:autoSpaceDN/>
      <w:adjustRightInd/>
      <w:spacing w:before="240" w:after="0"/>
      <w:textAlignment w:val="auto"/>
    </w:pPr>
    <w:rPr>
      <w:rFonts w:ascii="Arial" w:eastAsia="MS Mincho" w:hAnsi="Arial" w:cs="Arial"/>
      <w:lang w:val="en-US"/>
    </w:rPr>
  </w:style>
  <w:style w:type="character" w:customStyle="1" w:styleId="Body1Char">
    <w:name w:val="Body 1 Char"/>
    <w:link w:val="Body1"/>
    <w:rsid w:val="009B2474"/>
    <w:rPr>
      <w:rFonts w:ascii="Arial" w:eastAsia="MS Mincho" w:hAnsi="Arial" w:cs="Arial"/>
      <w:sz w:val="20"/>
      <w:szCs w:val="20"/>
    </w:rPr>
  </w:style>
  <w:style w:type="paragraph" w:customStyle="1" w:styleId="CRCoverPage">
    <w:name w:val="CR Cover Page"/>
    <w:rsid w:val="00900E34"/>
    <w:pPr>
      <w:spacing w:after="120"/>
    </w:pPr>
    <w:rPr>
      <w:rFonts w:ascii="Arial" w:eastAsia="Times New Roman" w:hAnsi="Arial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47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9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8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86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2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52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TSI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43" ma:contentTypeDescription="Create a new document." ma:contentTypeScope="" ma:versionID="7e53cd3009dc09467378dd3d67ba8212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f2b1c8454c7a69910a69c1ba38738fd0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088A531-0CD4-4EB4-A8CB-78C8F13F196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386467F-42F3-47AF-BD35-2E35391F92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C:\ETSI\Templates\3GPP\3GPP_70.dot</Template>
  <TotalTime>1</TotalTime>
  <Pages>2</Pages>
  <Words>514</Words>
  <Characters>2936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Ashwin Mohan</dc:creator>
  <cp:keywords/>
  <dc:description/>
  <cp:lastModifiedBy>Istvan Szini</cp:lastModifiedBy>
  <cp:revision>2</cp:revision>
  <dcterms:created xsi:type="dcterms:W3CDTF">2024-11-08T18:21:00Z</dcterms:created>
  <dcterms:modified xsi:type="dcterms:W3CDTF">2024-11-08T18:21:00Z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0x010100CBC87F335FBABC4085F1907ED3196E1F</vt:lpwstr>
  </property>
</Properties>
</file>